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B31D5" w:rsidRDefault="00D14B77" w:rsidP="0070388D">
      <w:pPr>
        <w:pStyle w:val="CRCoverPage"/>
        <w:tabs>
          <w:tab w:val="right" w:pos="9639"/>
        </w:tabs>
        <w:spacing w:after="0"/>
        <w:ind w:left="9639" w:hanging="9639"/>
        <w:rPr>
          <w:b/>
          <w:i/>
          <w:noProof/>
          <w:sz w:val="28"/>
        </w:rPr>
      </w:pPr>
      <w:r w:rsidRPr="007B31D5">
        <w:rPr>
          <w:b/>
          <w:noProof/>
          <w:sz w:val="24"/>
        </w:rPr>
        <w:t>3GPP TSG-</w:t>
      </w:r>
      <w:r w:rsidRPr="007B31D5">
        <w:rPr>
          <w:b/>
          <w:noProof/>
          <w:sz w:val="24"/>
        </w:rPr>
        <w:fldChar w:fldCharType="begin"/>
      </w:r>
      <w:r w:rsidRPr="007B31D5">
        <w:rPr>
          <w:b/>
          <w:noProof/>
          <w:sz w:val="24"/>
        </w:rPr>
        <w:instrText xml:space="preserve"> DOCPROPERTY  TSG/WGRef  \* MERGEFORMAT </w:instrText>
      </w:r>
      <w:r w:rsidRPr="007B31D5">
        <w:rPr>
          <w:b/>
          <w:noProof/>
          <w:sz w:val="24"/>
        </w:rPr>
        <w:fldChar w:fldCharType="separate"/>
      </w:r>
      <w:r w:rsidRPr="007B31D5">
        <w:rPr>
          <w:b/>
          <w:noProof/>
          <w:sz w:val="24"/>
        </w:rPr>
        <w:t>WG SA2</w:t>
      </w:r>
      <w:r w:rsidRPr="007B31D5">
        <w:rPr>
          <w:b/>
          <w:noProof/>
          <w:sz w:val="24"/>
        </w:rPr>
        <w:fldChar w:fldCharType="end"/>
      </w:r>
      <w:r w:rsidRPr="007B31D5">
        <w:rPr>
          <w:b/>
          <w:noProof/>
          <w:sz w:val="24"/>
        </w:rPr>
        <w:t xml:space="preserve"> Meeting #</w:t>
      </w:r>
      <w:r w:rsidRPr="007B31D5">
        <w:rPr>
          <w:b/>
          <w:noProof/>
          <w:sz w:val="24"/>
        </w:rPr>
        <w:fldChar w:fldCharType="begin"/>
      </w:r>
      <w:r w:rsidRPr="007B31D5">
        <w:rPr>
          <w:b/>
          <w:noProof/>
          <w:sz w:val="24"/>
        </w:rPr>
        <w:instrText xml:space="preserve"> DOCPROPERTY  MtgSeq  \* MERGEFORMAT </w:instrText>
      </w:r>
      <w:r w:rsidRPr="007B31D5">
        <w:rPr>
          <w:b/>
          <w:noProof/>
          <w:sz w:val="24"/>
        </w:rPr>
        <w:fldChar w:fldCharType="separate"/>
      </w:r>
      <w:r w:rsidRPr="007B31D5">
        <w:rPr>
          <w:b/>
          <w:noProof/>
          <w:sz w:val="24"/>
        </w:rPr>
        <w:t>1</w:t>
      </w:r>
      <w:r w:rsidR="001431FF" w:rsidRPr="007B31D5">
        <w:rPr>
          <w:b/>
          <w:noProof/>
          <w:sz w:val="24"/>
        </w:rPr>
        <w:t>4</w:t>
      </w:r>
      <w:r w:rsidR="000A3807" w:rsidRPr="007B31D5">
        <w:rPr>
          <w:b/>
          <w:noProof/>
          <w:sz w:val="24"/>
        </w:rPr>
        <w:t>8</w:t>
      </w:r>
      <w:r w:rsidR="00A25CC3" w:rsidRPr="007B31D5">
        <w:rPr>
          <w:b/>
          <w:noProof/>
          <w:sz w:val="24"/>
        </w:rPr>
        <w:t xml:space="preserve">E e-meeting </w:t>
      </w:r>
      <w:r w:rsidRPr="007B31D5">
        <w:fldChar w:fldCharType="end"/>
      </w:r>
      <w:r w:rsidR="00B51DB3" w:rsidRPr="007B31D5">
        <w:rPr>
          <w:b/>
          <w:noProof/>
          <w:sz w:val="24"/>
        </w:rPr>
        <w:fldChar w:fldCharType="begin"/>
      </w:r>
      <w:r w:rsidR="00B51DB3" w:rsidRPr="007B31D5">
        <w:rPr>
          <w:b/>
          <w:noProof/>
          <w:sz w:val="24"/>
        </w:rPr>
        <w:instrText xml:space="preserve"> DOCPROPERTY  MtgTitle  \* MERGEFORMAT </w:instrText>
      </w:r>
      <w:r w:rsidR="00B51DB3" w:rsidRPr="007B31D5">
        <w:rPr>
          <w:b/>
          <w:noProof/>
          <w:sz w:val="24"/>
        </w:rPr>
        <w:fldChar w:fldCharType="separate"/>
      </w:r>
      <w:r w:rsidR="00514818" w:rsidRPr="007B31D5">
        <w:rPr>
          <w:b/>
          <w:noProof/>
          <w:sz w:val="24"/>
        </w:rPr>
        <w:t xml:space="preserve"> </w:t>
      </w:r>
      <w:r w:rsidR="00B51DB3" w:rsidRPr="007B31D5">
        <w:rPr>
          <w:b/>
          <w:noProof/>
          <w:sz w:val="24"/>
        </w:rPr>
        <w:fldChar w:fldCharType="end"/>
      </w:r>
      <w:r w:rsidR="001E41F3" w:rsidRPr="007B31D5">
        <w:rPr>
          <w:b/>
          <w:i/>
          <w:noProof/>
          <w:sz w:val="28"/>
        </w:rPr>
        <w:tab/>
      </w:r>
      <w:r w:rsidR="00C33231" w:rsidRPr="007B31D5">
        <w:rPr>
          <w:b/>
          <w:i/>
          <w:noProof/>
          <w:sz w:val="28"/>
        </w:rPr>
        <w:t>S2-2</w:t>
      </w:r>
      <w:r w:rsidR="00537FB7" w:rsidRPr="007B31D5">
        <w:rPr>
          <w:b/>
          <w:i/>
          <w:noProof/>
          <w:sz w:val="28"/>
        </w:rPr>
        <w:t>1</w:t>
      </w:r>
      <w:r w:rsidR="00C33231" w:rsidRPr="007B31D5">
        <w:rPr>
          <w:b/>
          <w:i/>
          <w:noProof/>
          <w:sz w:val="28"/>
        </w:rPr>
        <w:t>0</w:t>
      </w:r>
      <w:r w:rsidR="001F3F20">
        <w:rPr>
          <w:b/>
          <w:i/>
          <w:noProof/>
          <w:sz w:val="28"/>
        </w:rPr>
        <w:t>8842</w:t>
      </w:r>
    </w:p>
    <w:p w:rsidR="001E41F3" w:rsidRPr="007B31D5" w:rsidRDefault="00DD2CF6" w:rsidP="00B068A1">
      <w:pPr>
        <w:pStyle w:val="CRCoverPage"/>
        <w:tabs>
          <w:tab w:val="right" w:pos="9639"/>
        </w:tabs>
        <w:outlineLvl w:val="0"/>
        <w:rPr>
          <w:b/>
          <w:noProof/>
          <w:sz w:val="24"/>
        </w:rPr>
      </w:pPr>
      <w:r w:rsidRPr="007B31D5">
        <w:rPr>
          <w:b/>
          <w:noProof/>
          <w:sz w:val="24"/>
        </w:rPr>
        <w:t>Elbonia</w:t>
      </w:r>
      <w:r w:rsidR="005E65C0" w:rsidRPr="007B31D5">
        <w:rPr>
          <w:b/>
          <w:noProof/>
          <w:sz w:val="24"/>
        </w:rPr>
        <w:t xml:space="preserve">, </w:t>
      </w:r>
      <w:r w:rsidR="00FF6AD5" w:rsidRPr="007B31D5">
        <w:rPr>
          <w:b/>
          <w:noProof/>
          <w:sz w:val="24"/>
          <w:lang w:eastAsia="zh-CN"/>
        </w:rPr>
        <w:t>November</w:t>
      </w:r>
      <w:r w:rsidR="00826064" w:rsidRPr="007B31D5">
        <w:rPr>
          <w:b/>
          <w:noProof/>
          <w:sz w:val="24"/>
          <w:lang w:eastAsia="zh-CN"/>
        </w:rPr>
        <w:t xml:space="preserve"> </w:t>
      </w:r>
      <w:r w:rsidR="007B31D5" w:rsidRPr="007B31D5">
        <w:rPr>
          <w:b/>
          <w:noProof/>
          <w:sz w:val="24"/>
          <w:lang w:eastAsia="zh-CN"/>
        </w:rPr>
        <w:t>15</w:t>
      </w:r>
      <w:r w:rsidR="00826064" w:rsidRPr="007B31D5">
        <w:rPr>
          <w:b/>
          <w:noProof/>
          <w:sz w:val="24"/>
          <w:lang w:eastAsia="zh-CN"/>
        </w:rPr>
        <w:t xml:space="preserve"> – </w:t>
      </w:r>
      <w:r w:rsidR="007B31D5" w:rsidRPr="007B31D5">
        <w:rPr>
          <w:b/>
          <w:noProof/>
          <w:sz w:val="24"/>
          <w:lang w:eastAsia="zh-CN"/>
        </w:rPr>
        <w:t>19</w:t>
      </w:r>
      <w:r w:rsidR="00826064" w:rsidRPr="007B31D5">
        <w:rPr>
          <w:b/>
          <w:noProof/>
          <w:sz w:val="24"/>
          <w:lang w:eastAsia="zh-CN"/>
        </w:rPr>
        <w:t>, 2021</w:t>
      </w:r>
      <w:r w:rsidR="00B068A1" w:rsidRPr="007B31D5">
        <w:rPr>
          <w:b/>
          <w:noProof/>
          <w:sz w:val="24"/>
        </w:rPr>
        <w:tab/>
      </w:r>
      <w:r w:rsidR="00B068A1" w:rsidRPr="007B31D5">
        <w:rPr>
          <w:rFonts w:cs="Arial"/>
          <w:b/>
          <w:bCs/>
        </w:rPr>
        <w:t>(</w:t>
      </w:r>
      <w:r w:rsidR="00C33231" w:rsidRPr="007B31D5">
        <w:rPr>
          <w:rFonts w:cs="Arial"/>
          <w:b/>
          <w:bCs/>
          <w:color w:val="0000FF"/>
        </w:rPr>
        <w:t>revision of S2-2</w:t>
      </w:r>
      <w:r w:rsidR="00C60B82" w:rsidRPr="007B31D5">
        <w:rPr>
          <w:rFonts w:cs="Arial"/>
          <w:b/>
          <w:bCs/>
          <w:color w:val="0000FF"/>
        </w:rPr>
        <w:t>1</w:t>
      </w:r>
      <w:r w:rsidR="00C33231" w:rsidRPr="007B31D5">
        <w:rPr>
          <w:rFonts w:cs="Arial"/>
          <w:b/>
          <w:bCs/>
          <w:color w:val="0000FF"/>
        </w:rPr>
        <w:t>0</w:t>
      </w:r>
      <w:r w:rsidR="003E7D28" w:rsidRPr="007B31D5">
        <w:rPr>
          <w:rFonts w:cs="Arial"/>
          <w:b/>
          <w:bCs/>
          <w:color w:val="0000FF"/>
        </w:rPr>
        <w:t>xxxx</w:t>
      </w:r>
      <w:r w:rsidR="00B068A1" w:rsidRPr="007B31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31D5" w:rsidTr="00547111">
        <w:tc>
          <w:tcPr>
            <w:tcW w:w="9641" w:type="dxa"/>
            <w:gridSpan w:val="9"/>
            <w:tcBorders>
              <w:top w:val="single" w:sz="4" w:space="0" w:color="auto"/>
              <w:left w:val="single" w:sz="4" w:space="0" w:color="auto"/>
              <w:right w:val="single" w:sz="4" w:space="0" w:color="auto"/>
            </w:tcBorders>
          </w:tcPr>
          <w:p w:rsidR="001E41F3" w:rsidRPr="007B31D5" w:rsidRDefault="00305409" w:rsidP="00BC04BD">
            <w:pPr>
              <w:pStyle w:val="CRCoverPage"/>
              <w:spacing w:after="0"/>
              <w:jc w:val="right"/>
              <w:rPr>
                <w:i/>
                <w:noProof/>
              </w:rPr>
            </w:pPr>
            <w:r w:rsidRPr="007B31D5">
              <w:rPr>
                <w:i/>
                <w:noProof/>
                <w:sz w:val="14"/>
              </w:rPr>
              <w:t>CR-Form-v</w:t>
            </w:r>
            <w:r w:rsidR="008863B9" w:rsidRPr="007B31D5">
              <w:rPr>
                <w:i/>
                <w:noProof/>
                <w:sz w:val="14"/>
              </w:rPr>
              <w:t>12.</w:t>
            </w:r>
            <w:r w:rsidR="00BC04BD" w:rsidRPr="007B31D5">
              <w:rPr>
                <w:i/>
                <w:noProof/>
                <w:sz w:val="14"/>
              </w:rPr>
              <w:t>1</w:t>
            </w:r>
          </w:p>
        </w:tc>
      </w:tr>
      <w:tr w:rsidR="001E41F3" w:rsidRPr="007B31D5" w:rsidTr="00547111">
        <w:tc>
          <w:tcPr>
            <w:tcW w:w="9641" w:type="dxa"/>
            <w:gridSpan w:val="9"/>
            <w:tcBorders>
              <w:left w:val="single" w:sz="4" w:space="0" w:color="auto"/>
              <w:right w:val="single" w:sz="4" w:space="0" w:color="auto"/>
            </w:tcBorders>
          </w:tcPr>
          <w:p w:rsidR="001E41F3" w:rsidRPr="007B31D5" w:rsidRDefault="001E41F3">
            <w:pPr>
              <w:pStyle w:val="CRCoverPage"/>
              <w:spacing w:after="0"/>
              <w:jc w:val="center"/>
              <w:rPr>
                <w:noProof/>
              </w:rPr>
            </w:pPr>
            <w:r w:rsidRPr="007B31D5">
              <w:rPr>
                <w:b/>
                <w:noProof/>
                <w:sz w:val="32"/>
              </w:rPr>
              <w:t>CHANGE REQUEST</w:t>
            </w:r>
          </w:p>
        </w:tc>
      </w:tr>
      <w:tr w:rsidR="001E41F3" w:rsidRPr="007B31D5" w:rsidTr="00547111">
        <w:tc>
          <w:tcPr>
            <w:tcW w:w="9641" w:type="dxa"/>
            <w:gridSpan w:val="9"/>
            <w:tcBorders>
              <w:left w:val="single" w:sz="4" w:space="0" w:color="auto"/>
              <w:right w:val="single" w:sz="4" w:space="0" w:color="auto"/>
            </w:tcBorders>
          </w:tcPr>
          <w:p w:rsidR="001E41F3" w:rsidRPr="007B31D5" w:rsidRDefault="001E41F3">
            <w:pPr>
              <w:pStyle w:val="CRCoverPage"/>
              <w:spacing w:after="0"/>
              <w:rPr>
                <w:noProof/>
                <w:sz w:val="8"/>
                <w:szCs w:val="8"/>
              </w:rPr>
            </w:pPr>
          </w:p>
        </w:tc>
      </w:tr>
      <w:tr w:rsidR="001E41F3" w:rsidRPr="007B31D5" w:rsidTr="00547111">
        <w:tc>
          <w:tcPr>
            <w:tcW w:w="142" w:type="dxa"/>
            <w:tcBorders>
              <w:left w:val="single" w:sz="4" w:space="0" w:color="auto"/>
            </w:tcBorders>
          </w:tcPr>
          <w:p w:rsidR="001E41F3" w:rsidRPr="007B31D5" w:rsidRDefault="001E41F3">
            <w:pPr>
              <w:pStyle w:val="CRCoverPage"/>
              <w:spacing w:after="0"/>
              <w:jc w:val="right"/>
              <w:rPr>
                <w:noProof/>
              </w:rPr>
            </w:pPr>
          </w:p>
        </w:tc>
        <w:tc>
          <w:tcPr>
            <w:tcW w:w="1559" w:type="dxa"/>
            <w:shd w:val="pct30" w:color="FFFF00" w:fill="auto"/>
          </w:tcPr>
          <w:p w:rsidR="001E41F3" w:rsidRPr="007B31D5" w:rsidRDefault="00514818" w:rsidP="00D15E43">
            <w:pPr>
              <w:pStyle w:val="CRCoverPage"/>
              <w:spacing w:after="0"/>
              <w:jc w:val="right"/>
              <w:rPr>
                <w:b/>
                <w:noProof/>
                <w:sz w:val="28"/>
              </w:rPr>
            </w:pPr>
            <w:r w:rsidRPr="007B31D5">
              <w:rPr>
                <w:b/>
                <w:noProof/>
                <w:sz w:val="28"/>
              </w:rPr>
              <w:t>23.</w:t>
            </w:r>
            <w:r w:rsidR="007B31D5" w:rsidRPr="007B31D5">
              <w:rPr>
                <w:b/>
                <w:noProof/>
                <w:sz w:val="28"/>
              </w:rPr>
              <w:t>273</w:t>
            </w:r>
          </w:p>
        </w:tc>
        <w:tc>
          <w:tcPr>
            <w:tcW w:w="709" w:type="dxa"/>
          </w:tcPr>
          <w:p w:rsidR="001E41F3" w:rsidRPr="007B31D5" w:rsidRDefault="001E41F3">
            <w:pPr>
              <w:pStyle w:val="CRCoverPage"/>
              <w:spacing w:after="0"/>
              <w:jc w:val="center"/>
              <w:rPr>
                <w:noProof/>
              </w:rPr>
            </w:pPr>
            <w:r w:rsidRPr="007B31D5">
              <w:rPr>
                <w:b/>
                <w:noProof/>
                <w:sz w:val="28"/>
              </w:rPr>
              <w:t>CR</w:t>
            </w:r>
          </w:p>
        </w:tc>
        <w:tc>
          <w:tcPr>
            <w:tcW w:w="1276" w:type="dxa"/>
            <w:shd w:val="pct30" w:color="FFFF00" w:fill="auto"/>
          </w:tcPr>
          <w:p w:rsidR="001E41F3" w:rsidRPr="007B31D5" w:rsidRDefault="001F3F20" w:rsidP="00547111">
            <w:pPr>
              <w:pStyle w:val="CRCoverPage"/>
              <w:spacing w:after="0"/>
              <w:rPr>
                <w:noProof/>
              </w:rPr>
            </w:pPr>
            <w:r>
              <w:rPr>
                <w:b/>
                <w:noProof/>
                <w:sz w:val="28"/>
              </w:rPr>
              <w:t>0218</w:t>
            </w:r>
            <w:bookmarkStart w:id="0" w:name="_GoBack"/>
            <w:bookmarkEnd w:id="0"/>
          </w:p>
        </w:tc>
        <w:tc>
          <w:tcPr>
            <w:tcW w:w="709" w:type="dxa"/>
          </w:tcPr>
          <w:p w:rsidR="001E41F3" w:rsidRPr="007B31D5" w:rsidRDefault="001E41F3" w:rsidP="0051580D">
            <w:pPr>
              <w:pStyle w:val="CRCoverPage"/>
              <w:tabs>
                <w:tab w:val="right" w:pos="625"/>
              </w:tabs>
              <w:spacing w:after="0"/>
              <w:jc w:val="center"/>
              <w:rPr>
                <w:noProof/>
              </w:rPr>
            </w:pPr>
            <w:r w:rsidRPr="007B31D5">
              <w:rPr>
                <w:b/>
                <w:bCs/>
                <w:noProof/>
                <w:sz w:val="28"/>
              </w:rPr>
              <w:t>rev</w:t>
            </w:r>
          </w:p>
        </w:tc>
        <w:tc>
          <w:tcPr>
            <w:tcW w:w="992" w:type="dxa"/>
            <w:shd w:val="pct30" w:color="FFFF00" w:fill="auto"/>
          </w:tcPr>
          <w:p w:rsidR="001E41F3" w:rsidRPr="007B31D5" w:rsidRDefault="00B51DB3" w:rsidP="006D18D3">
            <w:pPr>
              <w:pStyle w:val="CRCoverPage"/>
              <w:spacing w:after="0"/>
              <w:jc w:val="center"/>
              <w:rPr>
                <w:b/>
                <w:noProof/>
              </w:rPr>
            </w:pPr>
            <w:r w:rsidRPr="007B31D5">
              <w:rPr>
                <w:b/>
                <w:noProof/>
                <w:sz w:val="28"/>
              </w:rPr>
              <w:fldChar w:fldCharType="begin"/>
            </w:r>
            <w:r w:rsidRPr="007B31D5">
              <w:rPr>
                <w:b/>
                <w:noProof/>
                <w:sz w:val="28"/>
              </w:rPr>
              <w:instrText xml:space="preserve"> DOCPROPERTY  Revision  \* MERGEFORMAT </w:instrText>
            </w:r>
            <w:r w:rsidRPr="007B31D5">
              <w:rPr>
                <w:b/>
                <w:noProof/>
                <w:sz w:val="28"/>
              </w:rPr>
              <w:fldChar w:fldCharType="separate"/>
            </w:r>
            <w:r w:rsidR="006D18D3" w:rsidRPr="007B31D5">
              <w:rPr>
                <w:b/>
                <w:noProof/>
                <w:sz w:val="28"/>
              </w:rPr>
              <w:t>-</w:t>
            </w:r>
            <w:r w:rsidRPr="007B31D5">
              <w:rPr>
                <w:b/>
                <w:noProof/>
                <w:sz w:val="28"/>
              </w:rPr>
              <w:fldChar w:fldCharType="end"/>
            </w:r>
            <w:r w:rsidR="006D18D3" w:rsidRPr="007B31D5">
              <w:rPr>
                <w:b/>
                <w:noProof/>
              </w:rPr>
              <w:t xml:space="preserve"> </w:t>
            </w:r>
          </w:p>
        </w:tc>
        <w:tc>
          <w:tcPr>
            <w:tcW w:w="2410" w:type="dxa"/>
          </w:tcPr>
          <w:p w:rsidR="001E41F3" w:rsidRPr="007B31D5" w:rsidRDefault="001E41F3" w:rsidP="0051580D">
            <w:pPr>
              <w:pStyle w:val="CRCoverPage"/>
              <w:tabs>
                <w:tab w:val="right" w:pos="1825"/>
              </w:tabs>
              <w:spacing w:after="0"/>
              <w:jc w:val="center"/>
              <w:rPr>
                <w:noProof/>
              </w:rPr>
            </w:pPr>
            <w:r w:rsidRPr="007B31D5">
              <w:rPr>
                <w:b/>
                <w:noProof/>
                <w:sz w:val="28"/>
                <w:szCs w:val="28"/>
              </w:rPr>
              <w:t>Current version:</w:t>
            </w:r>
          </w:p>
        </w:tc>
        <w:tc>
          <w:tcPr>
            <w:tcW w:w="1701" w:type="dxa"/>
            <w:shd w:val="pct30" w:color="FFFF00" w:fill="auto"/>
          </w:tcPr>
          <w:p w:rsidR="001E41F3" w:rsidRPr="007B31D5" w:rsidRDefault="007B31D5">
            <w:pPr>
              <w:pStyle w:val="CRCoverPage"/>
              <w:spacing w:after="0"/>
              <w:jc w:val="center"/>
              <w:rPr>
                <w:noProof/>
                <w:sz w:val="28"/>
              </w:rPr>
            </w:pPr>
            <w:r w:rsidRPr="007B31D5">
              <w:rPr>
                <w:b/>
                <w:noProof/>
                <w:sz w:val="28"/>
              </w:rPr>
              <w:t>17.2.0</w:t>
            </w:r>
          </w:p>
        </w:tc>
        <w:tc>
          <w:tcPr>
            <w:tcW w:w="143" w:type="dxa"/>
            <w:tcBorders>
              <w:right w:val="single" w:sz="4" w:space="0" w:color="auto"/>
            </w:tcBorders>
          </w:tcPr>
          <w:p w:rsidR="001E41F3" w:rsidRPr="007B31D5" w:rsidRDefault="001E41F3">
            <w:pPr>
              <w:pStyle w:val="CRCoverPage"/>
              <w:spacing w:after="0"/>
              <w:rPr>
                <w:noProof/>
              </w:rPr>
            </w:pPr>
          </w:p>
        </w:tc>
      </w:tr>
      <w:tr w:rsidR="001E41F3" w:rsidRPr="007B31D5" w:rsidTr="00547111">
        <w:tc>
          <w:tcPr>
            <w:tcW w:w="9641" w:type="dxa"/>
            <w:gridSpan w:val="9"/>
            <w:tcBorders>
              <w:left w:val="single" w:sz="4" w:space="0" w:color="auto"/>
              <w:right w:val="single" w:sz="4" w:space="0" w:color="auto"/>
            </w:tcBorders>
          </w:tcPr>
          <w:p w:rsidR="001E41F3" w:rsidRPr="007B31D5" w:rsidRDefault="001E41F3">
            <w:pPr>
              <w:pStyle w:val="CRCoverPage"/>
              <w:spacing w:after="0"/>
              <w:rPr>
                <w:noProof/>
              </w:rPr>
            </w:pPr>
          </w:p>
        </w:tc>
      </w:tr>
      <w:tr w:rsidR="001E41F3" w:rsidRPr="007B31D5" w:rsidTr="00547111">
        <w:tc>
          <w:tcPr>
            <w:tcW w:w="9641" w:type="dxa"/>
            <w:gridSpan w:val="9"/>
            <w:tcBorders>
              <w:top w:val="single" w:sz="4" w:space="0" w:color="auto"/>
            </w:tcBorders>
          </w:tcPr>
          <w:p w:rsidR="001E41F3" w:rsidRPr="007B31D5" w:rsidRDefault="001E41F3">
            <w:pPr>
              <w:pStyle w:val="CRCoverPage"/>
              <w:spacing w:after="0"/>
              <w:jc w:val="center"/>
              <w:rPr>
                <w:rFonts w:cs="Arial"/>
                <w:i/>
                <w:noProof/>
              </w:rPr>
            </w:pPr>
            <w:r w:rsidRPr="007B31D5">
              <w:rPr>
                <w:rFonts w:cs="Arial"/>
                <w:i/>
                <w:noProof/>
              </w:rPr>
              <w:t xml:space="preserve">For </w:t>
            </w:r>
            <w:hyperlink r:id="rId8" w:anchor="_blank" w:history="1">
              <w:r w:rsidRPr="007B31D5">
                <w:rPr>
                  <w:rStyle w:val="aa"/>
                  <w:rFonts w:cs="Arial"/>
                  <w:b/>
                  <w:i/>
                  <w:noProof/>
                  <w:color w:val="FF0000"/>
                </w:rPr>
                <w:t>HE</w:t>
              </w:r>
              <w:bookmarkStart w:id="1" w:name="_Hlt497126619"/>
              <w:r w:rsidRPr="007B31D5">
                <w:rPr>
                  <w:rStyle w:val="aa"/>
                  <w:rFonts w:cs="Arial"/>
                  <w:b/>
                  <w:i/>
                  <w:noProof/>
                  <w:color w:val="FF0000"/>
                </w:rPr>
                <w:t>L</w:t>
              </w:r>
              <w:bookmarkEnd w:id="1"/>
              <w:r w:rsidRPr="007B31D5">
                <w:rPr>
                  <w:rStyle w:val="aa"/>
                  <w:rFonts w:cs="Arial"/>
                  <w:b/>
                  <w:i/>
                  <w:noProof/>
                  <w:color w:val="FF0000"/>
                </w:rPr>
                <w:t>P</w:t>
              </w:r>
            </w:hyperlink>
            <w:r w:rsidRPr="007B31D5">
              <w:rPr>
                <w:rFonts w:cs="Arial"/>
                <w:b/>
                <w:i/>
                <w:noProof/>
                <w:color w:val="FF0000"/>
              </w:rPr>
              <w:t xml:space="preserve"> </w:t>
            </w:r>
            <w:r w:rsidRPr="007B31D5">
              <w:rPr>
                <w:rFonts w:cs="Arial"/>
                <w:i/>
                <w:noProof/>
              </w:rPr>
              <w:t>on using this form</w:t>
            </w:r>
            <w:r w:rsidR="0051580D" w:rsidRPr="007B31D5">
              <w:rPr>
                <w:rFonts w:cs="Arial"/>
                <w:i/>
                <w:noProof/>
              </w:rPr>
              <w:t>: c</w:t>
            </w:r>
            <w:r w:rsidR="00F25D98" w:rsidRPr="007B31D5">
              <w:rPr>
                <w:rFonts w:cs="Arial"/>
                <w:i/>
                <w:noProof/>
              </w:rPr>
              <w:t xml:space="preserve">omprehensive instructions can be found at </w:t>
            </w:r>
            <w:r w:rsidR="001B7A65" w:rsidRPr="007B31D5">
              <w:rPr>
                <w:rFonts w:cs="Arial"/>
                <w:i/>
                <w:noProof/>
              </w:rPr>
              <w:br/>
            </w:r>
            <w:hyperlink r:id="rId9" w:history="1">
              <w:r w:rsidR="00DE34CF" w:rsidRPr="007B31D5">
                <w:rPr>
                  <w:rStyle w:val="aa"/>
                  <w:rFonts w:cs="Arial"/>
                  <w:i/>
                  <w:noProof/>
                </w:rPr>
                <w:t>http://www.3gpp.org/Change-Requests</w:t>
              </w:r>
            </w:hyperlink>
            <w:r w:rsidR="00F25D98" w:rsidRPr="007B31D5">
              <w:rPr>
                <w:rFonts w:cs="Arial"/>
                <w:i/>
                <w:noProof/>
              </w:rPr>
              <w:t>.</w:t>
            </w:r>
          </w:p>
        </w:tc>
      </w:tr>
      <w:tr w:rsidR="001E41F3" w:rsidRPr="007B31D5" w:rsidTr="00547111">
        <w:tc>
          <w:tcPr>
            <w:tcW w:w="9641" w:type="dxa"/>
            <w:gridSpan w:val="9"/>
          </w:tcPr>
          <w:p w:rsidR="001E41F3" w:rsidRPr="007B31D5" w:rsidRDefault="001E41F3">
            <w:pPr>
              <w:pStyle w:val="CRCoverPage"/>
              <w:spacing w:after="0"/>
              <w:rPr>
                <w:noProof/>
                <w:sz w:val="8"/>
                <w:szCs w:val="8"/>
              </w:rPr>
            </w:pPr>
          </w:p>
        </w:tc>
      </w:tr>
    </w:tbl>
    <w:p w:rsidR="001E41F3" w:rsidRPr="007B31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31D5" w:rsidTr="00A7671C">
        <w:tc>
          <w:tcPr>
            <w:tcW w:w="2835" w:type="dxa"/>
          </w:tcPr>
          <w:p w:rsidR="00F25D98" w:rsidRPr="007B31D5" w:rsidRDefault="00F25D98" w:rsidP="001E41F3">
            <w:pPr>
              <w:pStyle w:val="CRCoverPage"/>
              <w:tabs>
                <w:tab w:val="right" w:pos="2751"/>
              </w:tabs>
              <w:spacing w:after="0"/>
              <w:rPr>
                <w:b/>
                <w:i/>
                <w:noProof/>
              </w:rPr>
            </w:pPr>
            <w:r w:rsidRPr="007B31D5">
              <w:rPr>
                <w:b/>
                <w:i/>
                <w:noProof/>
              </w:rPr>
              <w:t>Proposed change</w:t>
            </w:r>
            <w:r w:rsidR="00A7671C" w:rsidRPr="007B31D5">
              <w:rPr>
                <w:b/>
                <w:i/>
                <w:noProof/>
              </w:rPr>
              <w:t xml:space="preserve"> </w:t>
            </w:r>
            <w:r w:rsidRPr="007B31D5">
              <w:rPr>
                <w:b/>
                <w:i/>
                <w:noProof/>
              </w:rPr>
              <w:t>affects:</w:t>
            </w:r>
          </w:p>
        </w:tc>
        <w:tc>
          <w:tcPr>
            <w:tcW w:w="1418" w:type="dxa"/>
          </w:tcPr>
          <w:p w:rsidR="00F25D98" w:rsidRPr="007B31D5" w:rsidRDefault="00F25D98" w:rsidP="001E41F3">
            <w:pPr>
              <w:pStyle w:val="CRCoverPage"/>
              <w:spacing w:after="0"/>
              <w:jc w:val="right"/>
              <w:rPr>
                <w:noProof/>
              </w:rPr>
            </w:pPr>
            <w:r w:rsidRPr="007B31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B31D5" w:rsidRDefault="00F25D98" w:rsidP="001E41F3">
            <w:pPr>
              <w:pStyle w:val="CRCoverPage"/>
              <w:spacing w:after="0"/>
              <w:jc w:val="center"/>
              <w:rPr>
                <w:b/>
                <w:caps/>
                <w:noProof/>
              </w:rPr>
            </w:pPr>
          </w:p>
        </w:tc>
        <w:tc>
          <w:tcPr>
            <w:tcW w:w="709" w:type="dxa"/>
            <w:tcBorders>
              <w:left w:val="single" w:sz="4" w:space="0" w:color="auto"/>
            </w:tcBorders>
          </w:tcPr>
          <w:p w:rsidR="00F25D98" w:rsidRPr="007B31D5" w:rsidRDefault="00F25D98" w:rsidP="001E41F3">
            <w:pPr>
              <w:pStyle w:val="CRCoverPage"/>
              <w:spacing w:after="0"/>
              <w:jc w:val="right"/>
              <w:rPr>
                <w:noProof/>
                <w:u w:val="single"/>
              </w:rPr>
            </w:pPr>
            <w:r w:rsidRPr="007B31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B31D5" w:rsidRDefault="00F25D98" w:rsidP="001E41F3">
            <w:pPr>
              <w:pStyle w:val="CRCoverPage"/>
              <w:spacing w:after="0"/>
              <w:jc w:val="center"/>
              <w:rPr>
                <w:b/>
                <w:caps/>
                <w:noProof/>
              </w:rPr>
            </w:pPr>
          </w:p>
        </w:tc>
        <w:tc>
          <w:tcPr>
            <w:tcW w:w="2126" w:type="dxa"/>
          </w:tcPr>
          <w:p w:rsidR="00F25D98" w:rsidRPr="007B31D5" w:rsidRDefault="00F25D98" w:rsidP="001E41F3">
            <w:pPr>
              <w:pStyle w:val="CRCoverPage"/>
              <w:spacing w:after="0"/>
              <w:jc w:val="right"/>
              <w:rPr>
                <w:noProof/>
                <w:u w:val="single"/>
              </w:rPr>
            </w:pPr>
            <w:r w:rsidRPr="007B31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B31D5" w:rsidRDefault="00F25D98" w:rsidP="001E41F3">
            <w:pPr>
              <w:pStyle w:val="CRCoverPage"/>
              <w:spacing w:after="0"/>
              <w:jc w:val="center"/>
              <w:rPr>
                <w:b/>
                <w:caps/>
                <w:noProof/>
              </w:rPr>
            </w:pPr>
          </w:p>
        </w:tc>
        <w:tc>
          <w:tcPr>
            <w:tcW w:w="1418" w:type="dxa"/>
            <w:tcBorders>
              <w:left w:val="nil"/>
            </w:tcBorders>
          </w:tcPr>
          <w:p w:rsidR="00F25D98" w:rsidRPr="007B31D5" w:rsidRDefault="00F25D98" w:rsidP="001E41F3">
            <w:pPr>
              <w:pStyle w:val="CRCoverPage"/>
              <w:spacing w:after="0"/>
              <w:jc w:val="right"/>
              <w:rPr>
                <w:noProof/>
              </w:rPr>
            </w:pPr>
            <w:r w:rsidRPr="007B31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B31D5" w:rsidRDefault="00AF1A6F" w:rsidP="001E41F3">
            <w:pPr>
              <w:pStyle w:val="CRCoverPage"/>
              <w:spacing w:after="0"/>
              <w:jc w:val="center"/>
              <w:rPr>
                <w:b/>
                <w:bCs/>
                <w:caps/>
                <w:noProof/>
              </w:rPr>
            </w:pPr>
            <w:r w:rsidRPr="007B31D5">
              <w:rPr>
                <w:b/>
                <w:bCs/>
                <w:caps/>
                <w:noProof/>
              </w:rPr>
              <w:t>X</w:t>
            </w:r>
          </w:p>
        </w:tc>
      </w:tr>
    </w:tbl>
    <w:p w:rsidR="001E41F3" w:rsidRPr="007B31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31D5" w:rsidTr="00547111">
        <w:tc>
          <w:tcPr>
            <w:tcW w:w="9640" w:type="dxa"/>
            <w:gridSpan w:val="11"/>
          </w:tcPr>
          <w:p w:rsidR="001E41F3" w:rsidRPr="007B31D5" w:rsidRDefault="001E41F3">
            <w:pPr>
              <w:pStyle w:val="CRCoverPage"/>
              <w:spacing w:after="0"/>
              <w:rPr>
                <w:noProof/>
                <w:sz w:val="8"/>
                <w:szCs w:val="8"/>
              </w:rPr>
            </w:pPr>
          </w:p>
        </w:tc>
      </w:tr>
      <w:tr w:rsidR="001E41F3" w:rsidRPr="007B31D5" w:rsidTr="00547111">
        <w:tc>
          <w:tcPr>
            <w:tcW w:w="1843" w:type="dxa"/>
            <w:tcBorders>
              <w:top w:val="single" w:sz="4" w:space="0" w:color="auto"/>
              <w:left w:val="single" w:sz="4" w:space="0" w:color="auto"/>
            </w:tcBorders>
          </w:tcPr>
          <w:p w:rsidR="001E41F3" w:rsidRPr="007B31D5" w:rsidRDefault="001E41F3">
            <w:pPr>
              <w:pStyle w:val="CRCoverPage"/>
              <w:tabs>
                <w:tab w:val="right" w:pos="1759"/>
              </w:tabs>
              <w:spacing w:after="0"/>
              <w:rPr>
                <w:b/>
                <w:i/>
                <w:noProof/>
              </w:rPr>
            </w:pPr>
            <w:r w:rsidRPr="007B31D5">
              <w:rPr>
                <w:b/>
                <w:i/>
                <w:noProof/>
              </w:rPr>
              <w:t>Title:</w:t>
            </w:r>
            <w:r w:rsidRPr="007B31D5">
              <w:rPr>
                <w:b/>
                <w:i/>
                <w:noProof/>
              </w:rPr>
              <w:tab/>
            </w:r>
          </w:p>
        </w:tc>
        <w:tc>
          <w:tcPr>
            <w:tcW w:w="7797" w:type="dxa"/>
            <w:gridSpan w:val="10"/>
            <w:tcBorders>
              <w:top w:val="single" w:sz="4" w:space="0" w:color="auto"/>
              <w:right w:val="single" w:sz="4" w:space="0" w:color="auto"/>
            </w:tcBorders>
            <w:shd w:val="pct30" w:color="FFFF00" w:fill="auto"/>
          </w:tcPr>
          <w:p w:rsidR="001E41F3" w:rsidRPr="007B31D5" w:rsidRDefault="007B31D5">
            <w:pPr>
              <w:pStyle w:val="CRCoverPage"/>
              <w:spacing w:after="0"/>
              <w:ind w:left="100"/>
              <w:rPr>
                <w:noProof/>
              </w:rPr>
            </w:pPr>
            <w:r w:rsidRPr="007B31D5">
              <w:t>Update AMF functionality for satellite access UE</w:t>
            </w:r>
          </w:p>
        </w:tc>
      </w:tr>
      <w:tr w:rsidR="001E41F3" w:rsidRPr="007B31D5" w:rsidTr="00547111">
        <w:tc>
          <w:tcPr>
            <w:tcW w:w="1843" w:type="dxa"/>
            <w:tcBorders>
              <w:left w:val="single" w:sz="4" w:space="0" w:color="auto"/>
            </w:tcBorders>
          </w:tcPr>
          <w:p w:rsidR="001E41F3" w:rsidRPr="007B31D5" w:rsidRDefault="001E41F3">
            <w:pPr>
              <w:pStyle w:val="CRCoverPage"/>
              <w:spacing w:after="0"/>
              <w:rPr>
                <w:b/>
                <w:i/>
                <w:noProof/>
                <w:sz w:val="8"/>
                <w:szCs w:val="8"/>
              </w:rPr>
            </w:pPr>
          </w:p>
        </w:tc>
        <w:tc>
          <w:tcPr>
            <w:tcW w:w="7797" w:type="dxa"/>
            <w:gridSpan w:val="10"/>
            <w:tcBorders>
              <w:right w:val="single" w:sz="4" w:space="0" w:color="auto"/>
            </w:tcBorders>
          </w:tcPr>
          <w:p w:rsidR="001E41F3" w:rsidRPr="007B31D5" w:rsidRDefault="001E41F3">
            <w:pPr>
              <w:pStyle w:val="CRCoverPage"/>
              <w:spacing w:after="0"/>
              <w:rPr>
                <w:noProof/>
                <w:sz w:val="8"/>
                <w:szCs w:val="8"/>
              </w:rPr>
            </w:pPr>
          </w:p>
        </w:tc>
      </w:tr>
      <w:tr w:rsidR="001E41F3" w:rsidRPr="007B31D5" w:rsidTr="00547111">
        <w:tc>
          <w:tcPr>
            <w:tcW w:w="1843" w:type="dxa"/>
            <w:tcBorders>
              <w:left w:val="single" w:sz="4" w:space="0" w:color="auto"/>
            </w:tcBorders>
          </w:tcPr>
          <w:p w:rsidR="001E41F3" w:rsidRPr="007B31D5" w:rsidRDefault="001E41F3">
            <w:pPr>
              <w:pStyle w:val="CRCoverPage"/>
              <w:tabs>
                <w:tab w:val="right" w:pos="1759"/>
              </w:tabs>
              <w:spacing w:after="0"/>
              <w:rPr>
                <w:b/>
                <w:i/>
                <w:noProof/>
              </w:rPr>
            </w:pPr>
            <w:r w:rsidRPr="007B31D5">
              <w:rPr>
                <w:b/>
                <w:i/>
                <w:noProof/>
              </w:rPr>
              <w:t>Source to WG:</w:t>
            </w:r>
          </w:p>
        </w:tc>
        <w:tc>
          <w:tcPr>
            <w:tcW w:w="7797" w:type="dxa"/>
            <w:gridSpan w:val="10"/>
            <w:tcBorders>
              <w:right w:val="single" w:sz="4" w:space="0" w:color="auto"/>
            </w:tcBorders>
            <w:shd w:val="pct30" w:color="FFFF00" w:fill="auto"/>
          </w:tcPr>
          <w:p w:rsidR="001E41F3" w:rsidRPr="007B31D5" w:rsidRDefault="00B51DB3">
            <w:pPr>
              <w:pStyle w:val="CRCoverPage"/>
              <w:spacing w:after="0"/>
              <w:ind w:left="100"/>
              <w:rPr>
                <w:noProof/>
              </w:rPr>
            </w:pPr>
            <w:r w:rsidRPr="007B31D5">
              <w:rPr>
                <w:noProof/>
              </w:rPr>
              <w:fldChar w:fldCharType="begin"/>
            </w:r>
            <w:r w:rsidRPr="007B31D5">
              <w:rPr>
                <w:noProof/>
              </w:rPr>
              <w:instrText xml:space="preserve"> DOCPROPERTY  SourceIfWg  \* MERGEFORMAT </w:instrText>
            </w:r>
            <w:r w:rsidRPr="007B31D5">
              <w:rPr>
                <w:noProof/>
              </w:rPr>
              <w:fldChar w:fldCharType="separate"/>
            </w:r>
            <w:r w:rsidR="00514818" w:rsidRPr="007B31D5">
              <w:rPr>
                <w:noProof/>
              </w:rPr>
              <w:t>Huawei, HiSilicon</w:t>
            </w:r>
            <w:r w:rsidRPr="007B31D5">
              <w:rPr>
                <w:noProof/>
              </w:rPr>
              <w:fldChar w:fldCharType="end"/>
            </w:r>
          </w:p>
        </w:tc>
      </w:tr>
      <w:tr w:rsidR="001E41F3" w:rsidRPr="007B31D5" w:rsidTr="00547111">
        <w:tc>
          <w:tcPr>
            <w:tcW w:w="1843" w:type="dxa"/>
            <w:tcBorders>
              <w:left w:val="single" w:sz="4" w:space="0" w:color="auto"/>
            </w:tcBorders>
          </w:tcPr>
          <w:p w:rsidR="001E41F3" w:rsidRPr="007B31D5" w:rsidRDefault="001E41F3">
            <w:pPr>
              <w:pStyle w:val="CRCoverPage"/>
              <w:tabs>
                <w:tab w:val="right" w:pos="1759"/>
              </w:tabs>
              <w:spacing w:after="0"/>
              <w:rPr>
                <w:b/>
                <w:i/>
                <w:noProof/>
              </w:rPr>
            </w:pPr>
            <w:r w:rsidRPr="007B31D5">
              <w:rPr>
                <w:b/>
                <w:i/>
                <w:noProof/>
              </w:rPr>
              <w:t>Source to TSG:</w:t>
            </w:r>
          </w:p>
        </w:tc>
        <w:tc>
          <w:tcPr>
            <w:tcW w:w="7797" w:type="dxa"/>
            <w:gridSpan w:val="10"/>
            <w:tcBorders>
              <w:right w:val="single" w:sz="4" w:space="0" w:color="auto"/>
            </w:tcBorders>
            <w:shd w:val="pct30" w:color="FFFF00" w:fill="auto"/>
          </w:tcPr>
          <w:p w:rsidR="001E41F3" w:rsidRPr="007B31D5" w:rsidRDefault="00B51DB3" w:rsidP="00547111">
            <w:pPr>
              <w:pStyle w:val="CRCoverPage"/>
              <w:spacing w:after="0"/>
              <w:ind w:left="100"/>
              <w:rPr>
                <w:noProof/>
              </w:rPr>
            </w:pPr>
            <w:r w:rsidRPr="007B31D5">
              <w:rPr>
                <w:noProof/>
              </w:rPr>
              <w:fldChar w:fldCharType="begin"/>
            </w:r>
            <w:r w:rsidRPr="007B31D5">
              <w:rPr>
                <w:noProof/>
              </w:rPr>
              <w:instrText xml:space="preserve"> DOCPROPERTY  SourceIfTsg  \* MERGEFORMAT </w:instrText>
            </w:r>
            <w:r w:rsidRPr="007B31D5">
              <w:rPr>
                <w:noProof/>
              </w:rPr>
              <w:fldChar w:fldCharType="separate"/>
            </w:r>
            <w:r w:rsidR="00514818" w:rsidRPr="007B31D5">
              <w:rPr>
                <w:noProof/>
              </w:rPr>
              <w:t>SA2</w:t>
            </w:r>
            <w:r w:rsidRPr="007B31D5">
              <w:rPr>
                <w:noProof/>
              </w:rPr>
              <w:fldChar w:fldCharType="end"/>
            </w:r>
          </w:p>
        </w:tc>
      </w:tr>
      <w:tr w:rsidR="001E41F3" w:rsidRPr="007B31D5" w:rsidTr="00547111">
        <w:tc>
          <w:tcPr>
            <w:tcW w:w="1843" w:type="dxa"/>
            <w:tcBorders>
              <w:left w:val="single" w:sz="4" w:space="0" w:color="auto"/>
            </w:tcBorders>
          </w:tcPr>
          <w:p w:rsidR="001E41F3" w:rsidRPr="007B31D5" w:rsidRDefault="001E41F3">
            <w:pPr>
              <w:pStyle w:val="CRCoverPage"/>
              <w:spacing w:after="0"/>
              <w:rPr>
                <w:b/>
                <w:i/>
                <w:noProof/>
                <w:sz w:val="8"/>
                <w:szCs w:val="8"/>
              </w:rPr>
            </w:pPr>
          </w:p>
        </w:tc>
        <w:tc>
          <w:tcPr>
            <w:tcW w:w="7797" w:type="dxa"/>
            <w:gridSpan w:val="10"/>
            <w:tcBorders>
              <w:right w:val="single" w:sz="4" w:space="0" w:color="auto"/>
            </w:tcBorders>
          </w:tcPr>
          <w:p w:rsidR="001E41F3" w:rsidRPr="007B31D5" w:rsidRDefault="001E41F3">
            <w:pPr>
              <w:pStyle w:val="CRCoverPage"/>
              <w:spacing w:after="0"/>
              <w:rPr>
                <w:noProof/>
                <w:sz w:val="8"/>
                <w:szCs w:val="8"/>
              </w:rPr>
            </w:pPr>
          </w:p>
        </w:tc>
      </w:tr>
      <w:tr w:rsidR="001E41F3" w:rsidRPr="007B31D5" w:rsidTr="00547111">
        <w:tc>
          <w:tcPr>
            <w:tcW w:w="1843" w:type="dxa"/>
            <w:tcBorders>
              <w:left w:val="single" w:sz="4" w:space="0" w:color="auto"/>
            </w:tcBorders>
          </w:tcPr>
          <w:p w:rsidR="001E41F3" w:rsidRPr="007B31D5" w:rsidRDefault="001E41F3">
            <w:pPr>
              <w:pStyle w:val="CRCoverPage"/>
              <w:tabs>
                <w:tab w:val="right" w:pos="1759"/>
              </w:tabs>
              <w:spacing w:after="0"/>
              <w:rPr>
                <w:b/>
                <w:i/>
                <w:noProof/>
              </w:rPr>
            </w:pPr>
            <w:r w:rsidRPr="007B31D5">
              <w:rPr>
                <w:b/>
                <w:i/>
                <w:noProof/>
              </w:rPr>
              <w:t>Work item code</w:t>
            </w:r>
            <w:r w:rsidR="0051580D" w:rsidRPr="007B31D5">
              <w:rPr>
                <w:b/>
                <w:i/>
                <w:noProof/>
              </w:rPr>
              <w:t>:</w:t>
            </w:r>
          </w:p>
        </w:tc>
        <w:tc>
          <w:tcPr>
            <w:tcW w:w="3686" w:type="dxa"/>
            <w:gridSpan w:val="5"/>
            <w:shd w:val="pct30" w:color="FFFF00" w:fill="auto"/>
          </w:tcPr>
          <w:p w:rsidR="001E41F3" w:rsidRPr="007B31D5" w:rsidRDefault="007B31D5">
            <w:pPr>
              <w:pStyle w:val="CRCoverPage"/>
              <w:spacing w:after="0"/>
              <w:ind w:left="100"/>
              <w:rPr>
                <w:noProof/>
              </w:rPr>
            </w:pPr>
            <w:r w:rsidRPr="007B31D5">
              <w:rPr>
                <w:noProof/>
              </w:rPr>
              <w:t>5G_eLCS_Ph2</w:t>
            </w:r>
          </w:p>
        </w:tc>
        <w:tc>
          <w:tcPr>
            <w:tcW w:w="567" w:type="dxa"/>
            <w:tcBorders>
              <w:left w:val="nil"/>
            </w:tcBorders>
          </w:tcPr>
          <w:p w:rsidR="001E41F3" w:rsidRPr="007B31D5" w:rsidRDefault="001E41F3">
            <w:pPr>
              <w:pStyle w:val="CRCoverPage"/>
              <w:spacing w:after="0"/>
              <w:ind w:right="100"/>
              <w:rPr>
                <w:noProof/>
              </w:rPr>
            </w:pPr>
          </w:p>
        </w:tc>
        <w:tc>
          <w:tcPr>
            <w:tcW w:w="1417" w:type="dxa"/>
            <w:gridSpan w:val="3"/>
            <w:tcBorders>
              <w:left w:val="nil"/>
            </w:tcBorders>
          </w:tcPr>
          <w:p w:rsidR="001E41F3" w:rsidRPr="007B31D5" w:rsidRDefault="001E41F3">
            <w:pPr>
              <w:pStyle w:val="CRCoverPage"/>
              <w:spacing w:after="0"/>
              <w:jc w:val="right"/>
              <w:rPr>
                <w:noProof/>
              </w:rPr>
            </w:pPr>
            <w:r w:rsidRPr="007B31D5">
              <w:rPr>
                <w:b/>
                <w:i/>
                <w:noProof/>
              </w:rPr>
              <w:t>Date:</w:t>
            </w:r>
          </w:p>
        </w:tc>
        <w:tc>
          <w:tcPr>
            <w:tcW w:w="2127" w:type="dxa"/>
            <w:tcBorders>
              <w:right w:val="single" w:sz="4" w:space="0" w:color="auto"/>
            </w:tcBorders>
            <w:shd w:val="pct30" w:color="FFFF00" w:fill="auto"/>
          </w:tcPr>
          <w:p w:rsidR="001E41F3" w:rsidRPr="007B31D5" w:rsidRDefault="00D23592" w:rsidP="000E2AF1">
            <w:pPr>
              <w:pStyle w:val="CRCoverPage"/>
              <w:spacing w:after="0"/>
              <w:ind w:left="100"/>
              <w:rPr>
                <w:noProof/>
              </w:rPr>
            </w:pPr>
            <w:r w:rsidRPr="007B31D5">
              <w:rPr>
                <w:noProof/>
              </w:rPr>
              <w:t>2021-</w:t>
            </w:r>
            <w:r w:rsidR="000E2AF1" w:rsidRPr="007B31D5">
              <w:rPr>
                <w:noProof/>
              </w:rPr>
              <w:t>10</w:t>
            </w:r>
            <w:r w:rsidRPr="007B31D5">
              <w:rPr>
                <w:noProof/>
              </w:rPr>
              <w:t>-</w:t>
            </w:r>
            <w:r w:rsidR="000E2AF1" w:rsidRPr="007B31D5">
              <w:rPr>
                <w:noProof/>
              </w:rPr>
              <w:t>11</w:t>
            </w:r>
          </w:p>
        </w:tc>
      </w:tr>
      <w:tr w:rsidR="001E41F3" w:rsidRPr="007B31D5" w:rsidTr="00547111">
        <w:tc>
          <w:tcPr>
            <w:tcW w:w="1843" w:type="dxa"/>
            <w:tcBorders>
              <w:left w:val="single" w:sz="4" w:space="0" w:color="auto"/>
            </w:tcBorders>
          </w:tcPr>
          <w:p w:rsidR="001E41F3" w:rsidRPr="007B31D5" w:rsidRDefault="001E41F3">
            <w:pPr>
              <w:pStyle w:val="CRCoverPage"/>
              <w:spacing w:after="0"/>
              <w:rPr>
                <w:b/>
                <w:i/>
                <w:noProof/>
                <w:sz w:val="8"/>
                <w:szCs w:val="8"/>
              </w:rPr>
            </w:pPr>
          </w:p>
        </w:tc>
        <w:tc>
          <w:tcPr>
            <w:tcW w:w="1986" w:type="dxa"/>
            <w:gridSpan w:val="4"/>
          </w:tcPr>
          <w:p w:rsidR="001E41F3" w:rsidRPr="007B31D5" w:rsidRDefault="001E41F3">
            <w:pPr>
              <w:pStyle w:val="CRCoverPage"/>
              <w:spacing w:after="0"/>
              <w:rPr>
                <w:noProof/>
                <w:sz w:val="8"/>
                <w:szCs w:val="8"/>
              </w:rPr>
            </w:pPr>
          </w:p>
        </w:tc>
        <w:tc>
          <w:tcPr>
            <w:tcW w:w="2267" w:type="dxa"/>
            <w:gridSpan w:val="2"/>
          </w:tcPr>
          <w:p w:rsidR="001E41F3" w:rsidRPr="007B31D5" w:rsidRDefault="001E41F3">
            <w:pPr>
              <w:pStyle w:val="CRCoverPage"/>
              <w:spacing w:after="0"/>
              <w:rPr>
                <w:noProof/>
                <w:sz w:val="8"/>
                <w:szCs w:val="8"/>
              </w:rPr>
            </w:pPr>
          </w:p>
        </w:tc>
        <w:tc>
          <w:tcPr>
            <w:tcW w:w="1417" w:type="dxa"/>
            <w:gridSpan w:val="3"/>
          </w:tcPr>
          <w:p w:rsidR="001E41F3" w:rsidRPr="007B31D5" w:rsidRDefault="001E41F3">
            <w:pPr>
              <w:pStyle w:val="CRCoverPage"/>
              <w:spacing w:after="0"/>
              <w:rPr>
                <w:noProof/>
                <w:sz w:val="8"/>
                <w:szCs w:val="8"/>
              </w:rPr>
            </w:pPr>
          </w:p>
        </w:tc>
        <w:tc>
          <w:tcPr>
            <w:tcW w:w="2127" w:type="dxa"/>
            <w:tcBorders>
              <w:right w:val="single" w:sz="4" w:space="0" w:color="auto"/>
            </w:tcBorders>
          </w:tcPr>
          <w:p w:rsidR="001E41F3" w:rsidRPr="007B31D5" w:rsidRDefault="001E41F3">
            <w:pPr>
              <w:pStyle w:val="CRCoverPage"/>
              <w:spacing w:after="0"/>
              <w:rPr>
                <w:noProof/>
                <w:sz w:val="8"/>
                <w:szCs w:val="8"/>
              </w:rPr>
            </w:pPr>
          </w:p>
        </w:tc>
      </w:tr>
      <w:tr w:rsidR="001E41F3" w:rsidRPr="007B31D5" w:rsidTr="00547111">
        <w:trPr>
          <w:cantSplit/>
        </w:trPr>
        <w:tc>
          <w:tcPr>
            <w:tcW w:w="1843" w:type="dxa"/>
            <w:tcBorders>
              <w:left w:val="single" w:sz="4" w:space="0" w:color="auto"/>
            </w:tcBorders>
          </w:tcPr>
          <w:p w:rsidR="001E41F3" w:rsidRPr="007B31D5" w:rsidRDefault="001E41F3">
            <w:pPr>
              <w:pStyle w:val="CRCoverPage"/>
              <w:tabs>
                <w:tab w:val="right" w:pos="1759"/>
              </w:tabs>
              <w:spacing w:after="0"/>
              <w:rPr>
                <w:b/>
                <w:i/>
                <w:noProof/>
              </w:rPr>
            </w:pPr>
            <w:r w:rsidRPr="007B31D5">
              <w:rPr>
                <w:b/>
                <w:i/>
                <w:noProof/>
              </w:rPr>
              <w:t>Category:</w:t>
            </w:r>
          </w:p>
        </w:tc>
        <w:tc>
          <w:tcPr>
            <w:tcW w:w="851" w:type="dxa"/>
            <w:shd w:val="pct30" w:color="FFFF00" w:fill="auto"/>
          </w:tcPr>
          <w:p w:rsidR="001E41F3" w:rsidRPr="007B31D5" w:rsidRDefault="007B31D5" w:rsidP="00D24991">
            <w:pPr>
              <w:pStyle w:val="CRCoverPage"/>
              <w:spacing w:after="0"/>
              <w:ind w:left="100" w:right="-609"/>
              <w:rPr>
                <w:b/>
                <w:noProof/>
              </w:rPr>
            </w:pPr>
            <w:r w:rsidRPr="007B31D5">
              <w:rPr>
                <w:b/>
                <w:noProof/>
              </w:rPr>
              <w:t>F</w:t>
            </w:r>
          </w:p>
        </w:tc>
        <w:tc>
          <w:tcPr>
            <w:tcW w:w="3402" w:type="dxa"/>
            <w:gridSpan w:val="5"/>
            <w:tcBorders>
              <w:left w:val="nil"/>
            </w:tcBorders>
          </w:tcPr>
          <w:p w:rsidR="001E41F3" w:rsidRPr="007B31D5" w:rsidRDefault="001E41F3">
            <w:pPr>
              <w:pStyle w:val="CRCoverPage"/>
              <w:spacing w:after="0"/>
              <w:rPr>
                <w:noProof/>
              </w:rPr>
            </w:pPr>
          </w:p>
        </w:tc>
        <w:tc>
          <w:tcPr>
            <w:tcW w:w="1417" w:type="dxa"/>
            <w:gridSpan w:val="3"/>
            <w:tcBorders>
              <w:left w:val="nil"/>
            </w:tcBorders>
          </w:tcPr>
          <w:p w:rsidR="001E41F3" w:rsidRPr="007B31D5" w:rsidRDefault="001E41F3">
            <w:pPr>
              <w:pStyle w:val="CRCoverPage"/>
              <w:spacing w:after="0"/>
              <w:jc w:val="right"/>
              <w:rPr>
                <w:b/>
                <w:i/>
                <w:noProof/>
              </w:rPr>
            </w:pPr>
            <w:r w:rsidRPr="007B31D5">
              <w:rPr>
                <w:b/>
                <w:i/>
                <w:noProof/>
              </w:rPr>
              <w:t>Release:</w:t>
            </w:r>
          </w:p>
        </w:tc>
        <w:tc>
          <w:tcPr>
            <w:tcW w:w="2127" w:type="dxa"/>
            <w:tcBorders>
              <w:right w:val="single" w:sz="4" w:space="0" w:color="auto"/>
            </w:tcBorders>
            <w:shd w:val="pct30" w:color="FFFF00" w:fill="auto"/>
          </w:tcPr>
          <w:p w:rsidR="001E41F3" w:rsidRPr="007B31D5" w:rsidRDefault="009B162C">
            <w:pPr>
              <w:pStyle w:val="CRCoverPage"/>
              <w:spacing w:after="0"/>
              <w:ind w:left="100"/>
              <w:rPr>
                <w:noProof/>
              </w:rPr>
            </w:pPr>
            <w:r w:rsidRPr="007B31D5">
              <w:rPr>
                <w:noProof/>
              </w:rPr>
              <w:t>Rel-17</w:t>
            </w:r>
          </w:p>
        </w:tc>
      </w:tr>
      <w:tr w:rsidR="001E41F3" w:rsidRPr="007B31D5" w:rsidTr="00547111">
        <w:tc>
          <w:tcPr>
            <w:tcW w:w="1843" w:type="dxa"/>
            <w:tcBorders>
              <w:left w:val="single" w:sz="4" w:space="0" w:color="auto"/>
              <w:bottom w:val="single" w:sz="4" w:space="0" w:color="auto"/>
            </w:tcBorders>
          </w:tcPr>
          <w:p w:rsidR="001E41F3" w:rsidRPr="007B31D5" w:rsidRDefault="001E41F3">
            <w:pPr>
              <w:pStyle w:val="CRCoverPage"/>
              <w:spacing w:after="0"/>
              <w:rPr>
                <w:b/>
                <w:i/>
                <w:noProof/>
              </w:rPr>
            </w:pPr>
          </w:p>
        </w:tc>
        <w:tc>
          <w:tcPr>
            <w:tcW w:w="4677" w:type="dxa"/>
            <w:gridSpan w:val="8"/>
            <w:tcBorders>
              <w:bottom w:val="single" w:sz="4" w:space="0" w:color="auto"/>
            </w:tcBorders>
          </w:tcPr>
          <w:p w:rsidR="001E41F3" w:rsidRPr="007B31D5" w:rsidRDefault="001E41F3">
            <w:pPr>
              <w:pStyle w:val="CRCoverPage"/>
              <w:spacing w:after="0"/>
              <w:ind w:left="383" w:hanging="383"/>
              <w:rPr>
                <w:i/>
                <w:noProof/>
                <w:sz w:val="18"/>
              </w:rPr>
            </w:pPr>
            <w:r w:rsidRPr="007B31D5">
              <w:rPr>
                <w:i/>
                <w:noProof/>
                <w:sz w:val="18"/>
              </w:rPr>
              <w:t xml:space="preserve">Use </w:t>
            </w:r>
            <w:r w:rsidRPr="007B31D5">
              <w:rPr>
                <w:i/>
                <w:noProof/>
                <w:sz w:val="18"/>
                <w:u w:val="single"/>
              </w:rPr>
              <w:t>one</w:t>
            </w:r>
            <w:r w:rsidRPr="007B31D5">
              <w:rPr>
                <w:i/>
                <w:noProof/>
                <w:sz w:val="18"/>
              </w:rPr>
              <w:t xml:space="preserve"> of the following categories:</w:t>
            </w:r>
            <w:r w:rsidRPr="007B31D5">
              <w:rPr>
                <w:b/>
                <w:i/>
                <w:noProof/>
                <w:sz w:val="18"/>
              </w:rPr>
              <w:br/>
              <w:t>F</w:t>
            </w:r>
            <w:r w:rsidRPr="007B31D5">
              <w:rPr>
                <w:i/>
                <w:noProof/>
                <w:sz w:val="18"/>
              </w:rPr>
              <w:t xml:space="preserve">  (correction)</w:t>
            </w:r>
            <w:r w:rsidRPr="007B31D5">
              <w:rPr>
                <w:i/>
                <w:noProof/>
                <w:sz w:val="18"/>
              </w:rPr>
              <w:br/>
            </w:r>
            <w:r w:rsidRPr="007B31D5">
              <w:rPr>
                <w:b/>
                <w:i/>
                <w:noProof/>
                <w:sz w:val="18"/>
              </w:rPr>
              <w:t>A</w:t>
            </w:r>
            <w:r w:rsidRPr="007B31D5">
              <w:rPr>
                <w:i/>
                <w:noProof/>
                <w:sz w:val="18"/>
              </w:rPr>
              <w:t xml:space="preserve">  (</w:t>
            </w:r>
            <w:r w:rsidR="00DE34CF" w:rsidRPr="007B31D5">
              <w:rPr>
                <w:i/>
                <w:noProof/>
                <w:sz w:val="18"/>
              </w:rPr>
              <w:t xml:space="preserve">mirror </w:t>
            </w:r>
            <w:r w:rsidRPr="007B31D5">
              <w:rPr>
                <w:i/>
                <w:noProof/>
                <w:sz w:val="18"/>
              </w:rPr>
              <w:t>correspond</w:t>
            </w:r>
            <w:r w:rsidR="00DE34CF" w:rsidRPr="007B31D5">
              <w:rPr>
                <w:i/>
                <w:noProof/>
                <w:sz w:val="18"/>
              </w:rPr>
              <w:t xml:space="preserve">ing </w:t>
            </w:r>
            <w:r w:rsidRPr="007B31D5">
              <w:rPr>
                <w:i/>
                <w:noProof/>
                <w:sz w:val="18"/>
              </w:rPr>
              <w:t xml:space="preserve">to a </w:t>
            </w:r>
            <w:r w:rsidR="00DE34CF" w:rsidRPr="007B31D5">
              <w:rPr>
                <w:i/>
                <w:noProof/>
                <w:sz w:val="18"/>
              </w:rPr>
              <w:t xml:space="preserve">change </w:t>
            </w:r>
            <w:r w:rsidRPr="007B31D5">
              <w:rPr>
                <w:i/>
                <w:noProof/>
                <w:sz w:val="18"/>
              </w:rPr>
              <w:t>in an earlier release)</w:t>
            </w:r>
            <w:r w:rsidRPr="007B31D5">
              <w:rPr>
                <w:i/>
                <w:noProof/>
                <w:sz w:val="18"/>
              </w:rPr>
              <w:br/>
            </w:r>
            <w:r w:rsidRPr="007B31D5">
              <w:rPr>
                <w:b/>
                <w:i/>
                <w:noProof/>
                <w:sz w:val="18"/>
              </w:rPr>
              <w:t>B</w:t>
            </w:r>
            <w:r w:rsidRPr="007B31D5">
              <w:rPr>
                <w:i/>
                <w:noProof/>
                <w:sz w:val="18"/>
              </w:rPr>
              <w:t xml:space="preserve">  (addition of feature), </w:t>
            </w:r>
            <w:r w:rsidRPr="007B31D5">
              <w:rPr>
                <w:i/>
                <w:noProof/>
                <w:sz w:val="18"/>
              </w:rPr>
              <w:br/>
            </w:r>
            <w:r w:rsidRPr="007B31D5">
              <w:rPr>
                <w:b/>
                <w:i/>
                <w:noProof/>
                <w:sz w:val="18"/>
              </w:rPr>
              <w:t>C</w:t>
            </w:r>
            <w:r w:rsidRPr="007B31D5">
              <w:rPr>
                <w:i/>
                <w:noProof/>
                <w:sz w:val="18"/>
              </w:rPr>
              <w:t xml:space="preserve">  (functional modification of feature)</w:t>
            </w:r>
            <w:r w:rsidRPr="007B31D5">
              <w:rPr>
                <w:i/>
                <w:noProof/>
                <w:sz w:val="18"/>
              </w:rPr>
              <w:br/>
            </w:r>
            <w:r w:rsidRPr="007B31D5">
              <w:rPr>
                <w:b/>
                <w:i/>
                <w:noProof/>
                <w:sz w:val="18"/>
              </w:rPr>
              <w:t>D</w:t>
            </w:r>
            <w:r w:rsidRPr="007B31D5">
              <w:rPr>
                <w:i/>
                <w:noProof/>
                <w:sz w:val="18"/>
              </w:rPr>
              <w:t xml:space="preserve">  (editorial modification)</w:t>
            </w:r>
          </w:p>
          <w:p w:rsidR="001E41F3" w:rsidRPr="007B31D5" w:rsidRDefault="001E41F3">
            <w:pPr>
              <w:pStyle w:val="CRCoverPage"/>
              <w:rPr>
                <w:noProof/>
              </w:rPr>
            </w:pPr>
            <w:r w:rsidRPr="007B31D5">
              <w:rPr>
                <w:noProof/>
                <w:sz w:val="18"/>
              </w:rPr>
              <w:t>Detailed explanations of the above categories can</w:t>
            </w:r>
            <w:r w:rsidRPr="007B31D5">
              <w:rPr>
                <w:noProof/>
                <w:sz w:val="18"/>
              </w:rPr>
              <w:br/>
              <w:t xml:space="preserve">be found in 3GPP </w:t>
            </w:r>
            <w:hyperlink r:id="rId10" w:history="1">
              <w:r w:rsidRPr="007B31D5">
                <w:rPr>
                  <w:rStyle w:val="aa"/>
                  <w:noProof/>
                  <w:sz w:val="18"/>
                </w:rPr>
                <w:t>TR 21.900</w:t>
              </w:r>
            </w:hyperlink>
            <w:r w:rsidRPr="007B31D5">
              <w:rPr>
                <w:noProof/>
                <w:sz w:val="18"/>
              </w:rPr>
              <w:t>.</w:t>
            </w:r>
          </w:p>
        </w:tc>
        <w:tc>
          <w:tcPr>
            <w:tcW w:w="3120" w:type="dxa"/>
            <w:gridSpan w:val="2"/>
            <w:tcBorders>
              <w:bottom w:val="single" w:sz="4" w:space="0" w:color="auto"/>
              <w:right w:val="single" w:sz="4" w:space="0" w:color="auto"/>
            </w:tcBorders>
          </w:tcPr>
          <w:p w:rsidR="000C038A" w:rsidRPr="007B31D5" w:rsidRDefault="001E41F3" w:rsidP="00BD6BB8">
            <w:pPr>
              <w:pStyle w:val="CRCoverPage"/>
              <w:tabs>
                <w:tab w:val="left" w:pos="950"/>
              </w:tabs>
              <w:spacing w:after="0"/>
              <w:ind w:left="241" w:hanging="241"/>
              <w:rPr>
                <w:i/>
                <w:noProof/>
                <w:sz w:val="18"/>
              </w:rPr>
            </w:pPr>
            <w:r w:rsidRPr="007B31D5">
              <w:rPr>
                <w:i/>
                <w:noProof/>
                <w:sz w:val="18"/>
              </w:rPr>
              <w:t xml:space="preserve">Use </w:t>
            </w:r>
            <w:r w:rsidRPr="007B31D5">
              <w:rPr>
                <w:i/>
                <w:noProof/>
                <w:sz w:val="18"/>
                <w:u w:val="single"/>
              </w:rPr>
              <w:t>one</w:t>
            </w:r>
            <w:r w:rsidRPr="007B31D5">
              <w:rPr>
                <w:i/>
                <w:noProof/>
                <w:sz w:val="18"/>
              </w:rPr>
              <w:t xml:space="preserve"> of the following releases:</w:t>
            </w:r>
            <w:r w:rsidRPr="007B31D5">
              <w:rPr>
                <w:i/>
                <w:noProof/>
                <w:sz w:val="18"/>
              </w:rPr>
              <w:br/>
            </w:r>
            <w:r w:rsidR="00706BCA" w:rsidRPr="007B31D5">
              <w:rPr>
                <w:i/>
                <w:noProof/>
                <w:sz w:val="18"/>
              </w:rPr>
              <w:t>Rel-8</w:t>
            </w:r>
            <w:r w:rsidR="00706BCA" w:rsidRPr="007B31D5">
              <w:rPr>
                <w:i/>
                <w:noProof/>
                <w:sz w:val="18"/>
              </w:rPr>
              <w:tab/>
              <w:t>(Release 8)</w:t>
            </w:r>
            <w:r w:rsidR="00706BCA" w:rsidRPr="007B31D5">
              <w:rPr>
                <w:i/>
                <w:noProof/>
                <w:sz w:val="18"/>
              </w:rPr>
              <w:br/>
              <w:t>Rel-9</w:t>
            </w:r>
            <w:r w:rsidR="00706BCA" w:rsidRPr="007B31D5">
              <w:rPr>
                <w:i/>
                <w:noProof/>
                <w:sz w:val="18"/>
              </w:rPr>
              <w:tab/>
              <w:t>(Release 9)</w:t>
            </w:r>
            <w:r w:rsidR="00706BCA" w:rsidRPr="007B31D5">
              <w:rPr>
                <w:i/>
                <w:noProof/>
                <w:sz w:val="18"/>
              </w:rPr>
              <w:br/>
              <w:t>Rel-10</w:t>
            </w:r>
            <w:r w:rsidR="00706BCA" w:rsidRPr="007B31D5">
              <w:rPr>
                <w:i/>
                <w:noProof/>
                <w:sz w:val="18"/>
              </w:rPr>
              <w:tab/>
              <w:t>(Release 10)</w:t>
            </w:r>
            <w:r w:rsidR="00706BCA" w:rsidRPr="007B31D5">
              <w:rPr>
                <w:i/>
                <w:noProof/>
                <w:sz w:val="18"/>
              </w:rPr>
              <w:br/>
              <w:t>Rel-11</w:t>
            </w:r>
            <w:r w:rsidR="00706BCA" w:rsidRPr="007B31D5">
              <w:rPr>
                <w:i/>
                <w:noProof/>
                <w:sz w:val="18"/>
              </w:rPr>
              <w:tab/>
              <w:t>(Release 11)</w:t>
            </w:r>
            <w:r w:rsidR="00706BCA" w:rsidRPr="007B31D5">
              <w:rPr>
                <w:i/>
                <w:noProof/>
                <w:sz w:val="18"/>
              </w:rPr>
              <w:br/>
              <w:t>…</w:t>
            </w:r>
            <w:r w:rsidR="00706BCA" w:rsidRPr="007B31D5">
              <w:rPr>
                <w:i/>
                <w:noProof/>
                <w:sz w:val="18"/>
              </w:rPr>
              <w:br/>
              <w:t>Rel-15</w:t>
            </w:r>
            <w:r w:rsidR="00706BCA" w:rsidRPr="007B31D5">
              <w:rPr>
                <w:i/>
                <w:noProof/>
                <w:sz w:val="18"/>
              </w:rPr>
              <w:tab/>
              <w:t>(Release 15)</w:t>
            </w:r>
            <w:r w:rsidR="00706BCA" w:rsidRPr="007B31D5">
              <w:rPr>
                <w:i/>
                <w:noProof/>
                <w:sz w:val="18"/>
              </w:rPr>
              <w:br/>
              <w:t>Rel-16</w:t>
            </w:r>
            <w:r w:rsidR="00706BCA" w:rsidRPr="007B31D5">
              <w:rPr>
                <w:i/>
                <w:noProof/>
                <w:sz w:val="18"/>
              </w:rPr>
              <w:tab/>
              <w:t>(Release 16)</w:t>
            </w:r>
            <w:r w:rsidR="00706BCA" w:rsidRPr="007B31D5">
              <w:rPr>
                <w:i/>
                <w:noProof/>
                <w:sz w:val="18"/>
              </w:rPr>
              <w:br/>
              <w:t>Rel-17</w:t>
            </w:r>
            <w:r w:rsidR="00706BCA" w:rsidRPr="007B31D5">
              <w:rPr>
                <w:i/>
                <w:noProof/>
                <w:sz w:val="18"/>
              </w:rPr>
              <w:tab/>
              <w:t>(Release 17)</w:t>
            </w:r>
            <w:r w:rsidR="00706BCA" w:rsidRPr="007B31D5">
              <w:rPr>
                <w:i/>
                <w:noProof/>
                <w:sz w:val="18"/>
              </w:rPr>
              <w:br/>
              <w:t>Rel-18</w:t>
            </w:r>
            <w:r w:rsidR="00706BCA" w:rsidRPr="007B31D5">
              <w:rPr>
                <w:i/>
                <w:noProof/>
                <w:sz w:val="18"/>
              </w:rPr>
              <w:tab/>
              <w:t>(Release 18)</w:t>
            </w:r>
          </w:p>
        </w:tc>
      </w:tr>
      <w:tr w:rsidR="001E41F3" w:rsidRPr="007B31D5" w:rsidTr="00547111">
        <w:tc>
          <w:tcPr>
            <w:tcW w:w="1843" w:type="dxa"/>
          </w:tcPr>
          <w:p w:rsidR="001E41F3" w:rsidRPr="007B31D5" w:rsidRDefault="001E41F3">
            <w:pPr>
              <w:pStyle w:val="CRCoverPage"/>
              <w:spacing w:after="0"/>
              <w:rPr>
                <w:b/>
                <w:i/>
                <w:noProof/>
                <w:sz w:val="8"/>
                <w:szCs w:val="8"/>
              </w:rPr>
            </w:pPr>
          </w:p>
        </w:tc>
        <w:tc>
          <w:tcPr>
            <w:tcW w:w="7797" w:type="dxa"/>
            <w:gridSpan w:val="10"/>
          </w:tcPr>
          <w:p w:rsidR="001E41F3" w:rsidRPr="007B31D5" w:rsidRDefault="001E41F3">
            <w:pPr>
              <w:pStyle w:val="CRCoverPage"/>
              <w:spacing w:after="0"/>
              <w:rPr>
                <w:noProof/>
                <w:sz w:val="8"/>
                <w:szCs w:val="8"/>
              </w:rPr>
            </w:pPr>
          </w:p>
        </w:tc>
      </w:tr>
      <w:tr w:rsidR="001E41F3" w:rsidRPr="007B31D5" w:rsidTr="00547111">
        <w:tc>
          <w:tcPr>
            <w:tcW w:w="2694" w:type="dxa"/>
            <w:gridSpan w:val="2"/>
            <w:tcBorders>
              <w:top w:val="single" w:sz="4" w:space="0" w:color="auto"/>
              <w:left w:val="single" w:sz="4" w:space="0" w:color="auto"/>
            </w:tcBorders>
          </w:tcPr>
          <w:p w:rsidR="001E41F3" w:rsidRPr="007B31D5" w:rsidRDefault="001E41F3">
            <w:pPr>
              <w:pStyle w:val="CRCoverPage"/>
              <w:tabs>
                <w:tab w:val="right" w:pos="2184"/>
              </w:tabs>
              <w:spacing w:after="0"/>
              <w:rPr>
                <w:b/>
                <w:i/>
                <w:noProof/>
              </w:rPr>
            </w:pPr>
            <w:r w:rsidRPr="007B31D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B31D5" w:rsidRDefault="007B31D5" w:rsidP="00B661A1">
            <w:pPr>
              <w:pStyle w:val="CRCoverPage"/>
              <w:spacing w:after="0"/>
              <w:ind w:left="100"/>
              <w:rPr>
                <w:noProof/>
              </w:rPr>
            </w:pPr>
            <w:r w:rsidRPr="007B31D5">
              <w:rPr>
                <w:noProof/>
              </w:rPr>
              <w:t>It has been agreed that for satellite access UE, AMF needs to get the country information of the UE</w:t>
            </w:r>
            <w:r w:rsidRPr="007B31D5">
              <w:rPr>
                <w:rFonts w:hint="eastAsia"/>
                <w:noProof/>
                <w:lang w:eastAsia="zh-CN"/>
              </w:rPr>
              <w:t>,</w:t>
            </w:r>
            <w:r w:rsidRPr="007B31D5">
              <w:rPr>
                <w:noProof/>
                <w:lang w:eastAsia="zh-CN"/>
              </w:rPr>
              <w:t xml:space="preserve"> </w:t>
            </w:r>
            <w:r w:rsidRPr="007B31D5">
              <w:rPr>
                <w:noProof/>
              </w:rPr>
              <w:t>from LMF. This needs to be reflected in the AMF functionality.</w:t>
            </w:r>
          </w:p>
        </w:tc>
      </w:tr>
      <w:tr w:rsidR="001E41F3" w:rsidRPr="007B31D5" w:rsidTr="00547111">
        <w:tc>
          <w:tcPr>
            <w:tcW w:w="2694" w:type="dxa"/>
            <w:gridSpan w:val="2"/>
            <w:tcBorders>
              <w:left w:val="single" w:sz="4" w:space="0" w:color="auto"/>
            </w:tcBorders>
          </w:tcPr>
          <w:p w:rsidR="001E41F3" w:rsidRPr="007B31D5" w:rsidRDefault="001E41F3">
            <w:pPr>
              <w:pStyle w:val="CRCoverPage"/>
              <w:spacing w:after="0"/>
              <w:rPr>
                <w:b/>
                <w:i/>
                <w:noProof/>
                <w:sz w:val="8"/>
                <w:szCs w:val="8"/>
              </w:rPr>
            </w:pPr>
          </w:p>
        </w:tc>
        <w:tc>
          <w:tcPr>
            <w:tcW w:w="6946" w:type="dxa"/>
            <w:gridSpan w:val="9"/>
            <w:tcBorders>
              <w:right w:val="single" w:sz="4" w:space="0" w:color="auto"/>
            </w:tcBorders>
          </w:tcPr>
          <w:p w:rsidR="001E41F3" w:rsidRPr="007B31D5" w:rsidRDefault="001E41F3">
            <w:pPr>
              <w:pStyle w:val="CRCoverPage"/>
              <w:spacing w:after="0"/>
              <w:rPr>
                <w:noProof/>
                <w:sz w:val="8"/>
                <w:szCs w:val="8"/>
              </w:rPr>
            </w:pPr>
          </w:p>
        </w:tc>
      </w:tr>
      <w:tr w:rsidR="001E41F3" w:rsidRPr="007B31D5" w:rsidTr="00547111">
        <w:tc>
          <w:tcPr>
            <w:tcW w:w="2694" w:type="dxa"/>
            <w:gridSpan w:val="2"/>
            <w:tcBorders>
              <w:left w:val="single" w:sz="4" w:space="0" w:color="auto"/>
            </w:tcBorders>
          </w:tcPr>
          <w:p w:rsidR="001E41F3" w:rsidRPr="007B31D5" w:rsidRDefault="001E41F3">
            <w:pPr>
              <w:pStyle w:val="CRCoverPage"/>
              <w:tabs>
                <w:tab w:val="right" w:pos="2184"/>
              </w:tabs>
              <w:spacing w:after="0"/>
              <w:rPr>
                <w:b/>
                <w:i/>
                <w:noProof/>
              </w:rPr>
            </w:pPr>
            <w:r w:rsidRPr="007B31D5">
              <w:rPr>
                <w:b/>
                <w:i/>
                <w:noProof/>
              </w:rPr>
              <w:t>Summary of change</w:t>
            </w:r>
            <w:r w:rsidR="0051580D" w:rsidRPr="007B31D5">
              <w:rPr>
                <w:b/>
                <w:i/>
                <w:noProof/>
              </w:rPr>
              <w:t>:</w:t>
            </w:r>
          </w:p>
        </w:tc>
        <w:tc>
          <w:tcPr>
            <w:tcW w:w="6946" w:type="dxa"/>
            <w:gridSpan w:val="9"/>
            <w:tcBorders>
              <w:right w:val="single" w:sz="4" w:space="0" w:color="auto"/>
            </w:tcBorders>
            <w:shd w:val="pct30" w:color="FFFF00" w:fill="auto"/>
          </w:tcPr>
          <w:p w:rsidR="001E41F3" w:rsidRPr="007B31D5" w:rsidRDefault="007B31D5">
            <w:pPr>
              <w:pStyle w:val="CRCoverPage"/>
              <w:spacing w:after="0"/>
              <w:ind w:left="100"/>
              <w:rPr>
                <w:noProof/>
              </w:rPr>
            </w:pPr>
            <w:r w:rsidRPr="007B31D5">
              <w:rPr>
                <w:noProof/>
              </w:rPr>
              <w:t>Propose to add an additional AMF functionality that Request the LMF to include the country information within the UE location determination, for satellite access UE.</w:t>
            </w:r>
          </w:p>
        </w:tc>
      </w:tr>
      <w:tr w:rsidR="001E41F3" w:rsidRPr="007B31D5" w:rsidTr="00547111">
        <w:tc>
          <w:tcPr>
            <w:tcW w:w="2694" w:type="dxa"/>
            <w:gridSpan w:val="2"/>
            <w:tcBorders>
              <w:left w:val="single" w:sz="4" w:space="0" w:color="auto"/>
            </w:tcBorders>
          </w:tcPr>
          <w:p w:rsidR="001E41F3" w:rsidRPr="007B31D5" w:rsidRDefault="001E41F3">
            <w:pPr>
              <w:pStyle w:val="CRCoverPage"/>
              <w:spacing w:after="0"/>
              <w:rPr>
                <w:b/>
                <w:i/>
                <w:noProof/>
                <w:sz w:val="8"/>
                <w:szCs w:val="8"/>
              </w:rPr>
            </w:pPr>
          </w:p>
        </w:tc>
        <w:tc>
          <w:tcPr>
            <w:tcW w:w="6946" w:type="dxa"/>
            <w:gridSpan w:val="9"/>
            <w:tcBorders>
              <w:right w:val="single" w:sz="4" w:space="0" w:color="auto"/>
            </w:tcBorders>
          </w:tcPr>
          <w:p w:rsidR="001E41F3" w:rsidRPr="007B31D5" w:rsidRDefault="001E41F3">
            <w:pPr>
              <w:pStyle w:val="CRCoverPage"/>
              <w:spacing w:after="0"/>
              <w:rPr>
                <w:noProof/>
                <w:sz w:val="8"/>
                <w:szCs w:val="8"/>
              </w:rPr>
            </w:pPr>
          </w:p>
        </w:tc>
      </w:tr>
      <w:tr w:rsidR="001E41F3" w:rsidRPr="007B31D5" w:rsidTr="00547111">
        <w:tc>
          <w:tcPr>
            <w:tcW w:w="2694" w:type="dxa"/>
            <w:gridSpan w:val="2"/>
            <w:tcBorders>
              <w:left w:val="single" w:sz="4" w:space="0" w:color="auto"/>
              <w:bottom w:val="single" w:sz="4" w:space="0" w:color="auto"/>
            </w:tcBorders>
          </w:tcPr>
          <w:p w:rsidR="001E41F3" w:rsidRPr="007B31D5" w:rsidRDefault="001E41F3">
            <w:pPr>
              <w:pStyle w:val="CRCoverPage"/>
              <w:tabs>
                <w:tab w:val="right" w:pos="2184"/>
              </w:tabs>
              <w:spacing w:after="0"/>
              <w:rPr>
                <w:b/>
                <w:i/>
                <w:noProof/>
              </w:rPr>
            </w:pPr>
            <w:r w:rsidRPr="007B31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B31D5" w:rsidRDefault="007B31D5" w:rsidP="00B661A1">
            <w:pPr>
              <w:pStyle w:val="CRCoverPage"/>
              <w:spacing w:after="0"/>
              <w:ind w:left="100"/>
              <w:rPr>
                <w:noProof/>
              </w:rPr>
            </w:pPr>
            <w:r w:rsidRPr="007B31D5">
              <w:rPr>
                <w:noProof/>
              </w:rPr>
              <w:t>Missing AMF feature.</w:t>
            </w:r>
          </w:p>
        </w:tc>
      </w:tr>
      <w:tr w:rsidR="001E41F3" w:rsidRPr="007B31D5" w:rsidTr="00547111">
        <w:tc>
          <w:tcPr>
            <w:tcW w:w="2694" w:type="dxa"/>
            <w:gridSpan w:val="2"/>
          </w:tcPr>
          <w:p w:rsidR="001E41F3" w:rsidRPr="007B31D5" w:rsidRDefault="001E41F3">
            <w:pPr>
              <w:pStyle w:val="CRCoverPage"/>
              <w:spacing w:after="0"/>
              <w:rPr>
                <w:b/>
                <w:i/>
                <w:noProof/>
                <w:sz w:val="8"/>
                <w:szCs w:val="8"/>
              </w:rPr>
            </w:pPr>
          </w:p>
        </w:tc>
        <w:tc>
          <w:tcPr>
            <w:tcW w:w="6946" w:type="dxa"/>
            <w:gridSpan w:val="9"/>
          </w:tcPr>
          <w:p w:rsidR="001E41F3" w:rsidRPr="007B31D5" w:rsidRDefault="001E41F3">
            <w:pPr>
              <w:pStyle w:val="CRCoverPage"/>
              <w:spacing w:after="0"/>
              <w:rPr>
                <w:noProof/>
                <w:sz w:val="8"/>
                <w:szCs w:val="8"/>
              </w:rPr>
            </w:pPr>
          </w:p>
        </w:tc>
      </w:tr>
      <w:tr w:rsidR="001E41F3" w:rsidRPr="007B31D5" w:rsidTr="00547111">
        <w:tc>
          <w:tcPr>
            <w:tcW w:w="2694" w:type="dxa"/>
            <w:gridSpan w:val="2"/>
            <w:tcBorders>
              <w:top w:val="single" w:sz="4" w:space="0" w:color="auto"/>
              <w:left w:val="single" w:sz="4" w:space="0" w:color="auto"/>
            </w:tcBorders>
          </w:tcPr>
          <w:p w:rsidR="001E41F3" w:rsidRPr="007B31D5" w:rsidRDefault="001E41F3">
            <w:pPr>
              <w:pStyle w:val="CRCoverPage"/>
              <w:tabs>
                <w:tab w:val="right" w:pos="2184"/>
              </w:tabs>
              <w:spacing w:after="0"/>
              <w:rPr>
                <w:b/>
                <w:i/>
                <w:noProof/>
              </w:rPr>
            </w:pPr>
            <w:r w:rsidRPr="007B31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B31D5" w:rsidRDefault="007B31D5" w:rsidP="007B31D5">
            <w:pPr>
              <w:pStyle w:val="CRCoverPage"/>
              <w:spacing w:after="0"/>
              <w:ind w:left="100"/>
              <w:rPr>
                <w:noProof/>
              </w:rPr>
            </w:pPr>
            <w:r w:rsidRPr="007B31D5">
              <w:rPr>
                <w:noProof/>
              </w:rPr>
              <w:t>4.3.7</w:t>
            </w:r>
          </w:p>
        </w:tc>
      </w:tr>
      <w:tr w:rsidR="001E41F3" w:rsidRPr="007B31D5" w:rsidTr="00547111">
        <w:tc>
          <w:tcPr>
            <w:tcW w:w="2694" w:type="dxa"/>
            <w:gridSpan w:val="2"/>
            <w:tcBorders>
              <w:left w:val="single" w:sz="4" w:space="0" w:color="auto"/>
            </w:tcBorders>
          </w:tcPr>
          <w:p w:rsidR="001E41F3" w:rsidRPr="007B31D5" w:rsidRDefault="001E41F3">
            <w:pPr>
              <w:pStyle w:val="CRCoverPage"/>
              <w:spacing w:after="0"/>
              <w:rPr>
                <w:b/>
                <w:i/>
                <w:noProof/>
                <w:sz w:val="8"/>
                <w:szCs w:val="8"/>
              </w:rPr>
            </w:pPr>
          </w:p>
        </w:tc>
        <w:tc>
          <w:tcPr>
            <w:tcW w:w="6946" w:type="dxa"/>
            <w:gridSpan w:val="9"/>
            <w:tcBorders>
              <w:right w:val="single" w:sz="4" w:space="0" w:color="auto"/>
            </w:tcBorders>
          </w:tcPr>
          <w:p w:rsidR="001E41F3" w:rsidRPr="007B31D5" w:rsidRDefault="001E41F3">
            <w:pPr>
              <w:pStyle w:val="CRCoverPage"/>
              <w:spacing w:after="0"/>
              <w:rPr>
                <w:noProof/>
                <w:sz w:val="8"/>
                <w:szCs w:val="8"/>
              </w:rPr>
            </w:pPr>
          </w:p>
        </w:tc>
      </w:tr>
      <w:tr w:rsidR="001E41F3" w:rsidRPr="007B31D5" w:rsidTr="00547111">
        <w:tc>
          <w:tcPr>
            <w:tcW w:w="2694" w:type="dxa"/>
            <w:gridSpan w:val="2"/>
            <w:tcBorders>
              <w:left w:val="single" w:sz="4" w:space="0" w:color="auto"/>
            </w:tcBorders>
          </w:tcPr>
          <w:p w:rsidR="001E41F3" w:rsidRPr="007B31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B31D5" w:rsidRDefault="001E41F3">
            <w:pPr>
              <w:pStyle w:val="CRCoverPage"/>
              <w:spacing w:after="0"/>
              <w:jc w:val="center"/>
              <w:rPr>
                <w:b/>
                <w:caps/>
                <w:noProof/>
              </w:rPr>
            </w:pPr>
            <w:r w:rsidRPr="007B31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B31D5" w:rsidRDefault="001E41F3">
            <w:pPr>
              <w:pStyle w:val="CRCoverPage"/>
              <w:spacing w:after="0"/>
              <w:jc w:val="center"/>
              <w:rPr>
                <w:b/>
                <w:caps/>
                <w:noProof/>
              </w:rPr>
            </w:pPr>
            <w:r w:rsidRPr="007B31D5">
              <w:rPr>
                <w:b/>
                <w:caps/>
                <w:noProof/>
              </w:rPr>
              <w:t>N</w:t>
            </w:r>
          </w:p>
        </w:tc>
        <w:tc>
          <w:tcPr>
            <w:tcW w:w="2977" w:type="dxa"/>
            <w:gridSpan w:val="4"/>
          </w:tcPr>
          <w:p w:rsidR="001E41F3" w:rsidRPr="007B31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B31D5" w:rsidRDefault="001E41F3">
            <w:pPr>
              <w:pStyle w:val="CRCoverPage"/>
              <w:spacing w:after="0"/>
              <w:ind w:left="99"/>
              <w:rPr>
                <w:noProof/>
              </w:rPr>
            </w:pPr>
          </w:p>
        </w:tc>
      </w:tr>
      <w:tr w:rsidR="001E41F3" w:rsidRPr="007B31D5" w:rsidTr="00547111">
        <w:tc>
          <w:tcPr>
            <w:tcW w:w="2694" w:type="dxa"/>
            <w:gridSpan w:val="2"/>
            <w:tcBorders>
              <w:left w:val="single" w:sz="4" w:space="0" w:color="auto"/>
            </w:tcBorders>
          </w:tcPr>
          <w:p w:rsidR="001E41F3" w:rsidRPr="007B31D5" w:rsidRDefault="001E41F3">
            <w:pPr>
              <w:pStyle w:val="CRCoverPage"/>
              <w:tabs>
                <w:tab w:val="right" w:pos="2184"/>
              </w:tabs>
              <w:spacing w:after="0"/>
              <w:rPr>
                <w:b/>
                <w:i/>
                <w:noProof/>
              </w:rPr>
            </w:pPr>
            <w:r w:rsidRPr="007B31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B31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31D5" w:rsidRDefault="00AF1A6F">
            <w:pPr>
              <w:pStyle w:val="CRCoverPage"/>
              <w:spacing w:after="0"/>
              <w:jc w:val="center"/>
              <w:rPr>
                <w:b/>
                <w:caps/>
                <w:noProof/>
              </w:rPr>
            </w:pPr>
            <w:r w:rsidRPr="007B31D5">
              <w:rPr>
                <w:b/>
                <w:caps/>
                <w:noProof/>
              </w:rPr>
              <w:t>X</w:t>
            </w:r>
          </w:p>
        </w:tc>
        <w:tc>
          <w:tcPr>
            <w:tcW w:w="2977" w:type="dxa"/>
            <w:gridSpan w:val="4"/>
          </w:tcPr>
          <w:p w:rsidR="001E41F3" w:rsidRPr="007B31D5" w:rsidRDefault="001E41F3">
            <w:pPr>
              <w:pStyle w:val="CRCoverPage"/>
              <w:tabs>
                <w:tab w:val="right" w:pos="2893"/>
              </w:tabs>
              <w:spacing w:after="0"/>
              <w:rPr>
                <w:noProof/>
              </w:rPr>
            </w:pPr>
            <w:r w:rsidRPr="007B31D5">
              <w:rPr>
                <w:noProof/>
              </w:rPr>
              <w:t xml:space="preserve"> Other core specifications</w:t>
            </w:r>
            <w:r w:rsidRPr="007B31D5">
              <w:rPr>
                <w:noProof/>
              </w:rPr>
              <w:tab/>
            </w:r>
          </w:p>
        </w:tc>
        <w:tc>
          <w:tcPr>
            <w:tcW w:w="3401" w:type="dxa"/>
            <w:gridSpan w:val="3"/>
            <w:tcBorders>
              <w:right w:val="single" w:sz="4" w:space="0" w:color="auto"/>
            </w:tcBorders>
            <w:shd w:val="pct30" w:color="FFFF00" w:fill="auto"/>
          </w:tcPr>
          <w:p w:rsidR="001E41F3" w:rsidRPr="007B31D5" w:rsidRDefault="00145D43">
            <w:pPr>
              <w:pStyle w:val="CRCoverPage"/>
              <w:spacing w:after="0"/>
              <w:ind w:left="99"/>
              <w:rPr>
                <w:noProof/>
              </w:rPr>
            </w:pPr>
            <w:r w:rsidRPr="007B31D5">
              <w:rPr>
                <w:noProof/>
              </w:rPr>
              <w:t xml:space="preserve">TS/TR ... CR ... </w:t>
            </w:r>
          </w:p>
        </w:tc>
      </w:tr>
      <w:tr w:rsidR="001E41F3" w:rsidRPr="007B31D5" w:rsidTr="00547111">
        <w:tc>
          <w:tcPr>
            <w:tcW w:w="2694" w:type="dxa"/>
            <w:gridSpan w:val="2"/>
            <w:tcBorders>
              <w:left w:val="single" w:sz="4" w:space="0" w:color="auto"/>
            </w:tcBorders>
          </w:tcPr>
          <w:p w:rsidR="001E41F3" w:rsidRPr="007B31D5" w:rsidRDefault="001E41F3">
            <w:pPr>
              <w:pStyle w:val="CRCoverPage"/>
              <w:spacing w:after="0"/>
              <w:rPr>
                <w:b/>
                <w:i/>
                <w:noProof/>
              </w:rPr>
            </w:pPr>
            <w:r w:rsidRPr="007B31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B31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31D5" w:rsidRDefault="00AF1A6F">
            <w:pPr>
              <w:pStyle w:val="CRCoverPage"/>
              <w:spacing w:after="0"/>
              <w:jc w:val="center"/>
              <w:rPr>
                <w:b/>
                <w:caps/>
                <w:noProof/>
              </w:rPr>
            </w:pPr>
            <w:r w:rsidRPr="007B31D5">
              <w:rPr>
                <w:b/>
                <w:caps/>
                <w:noProof/>
              </w:rPr>
              <w:t>X</w:t>
            </w:r>
          </w:p>
        </w:tc>
        <w:tc>
          <w:tcPr>
            <w:tcW w:w="2977" w:type="dxa"/>
            <w:gridSpan w:val="4"/>
          </w:tcPr>
          <w:p w:rsidR="001E41F3" w:rsidRPr="007B31D5" w:rsidRDefault="001E41F3">
            <w:pPr>
              <w:pStyle w:val="CRCoverPage"/>
              <w:spacing w:after="0"/>
              <w:rPr>
                <w:noProof/>
              </w:rPr>
            </w:pPr>
            <w:r w:rsidRPr="007B31D5">
              <w:rPr>
                <w:noProof/>
              </w:rPr>
              <w:t xml:space="preserve"> Test specifications</w:t>
            </w:r>
          </w:p>
        </w:tc>
        <w:tc>
          <w:tcPr>
            <w:tcW w:w="3401" w:type="dxa"/>
            <w:gridSpan w:val="3"/>
            <w:tcBorders>
              <w:right w:val="single" w:sz="4" w:space="0" w:color="auto"/>
            </w:tcBorders>
            <w:shd w:val="pct30" w:color="FFFF00" w:fill="auto"/>
          </w:tcPr>
          <w:p w:rsidR="001E41F3" w:rsidRPr="007B31D5" w:rsidRDefault="00145D43">
            <w:pPr>
              <w:pStyle w:val="CRCoverPage"/>
              <w:spacing w:after="0"/>
              <w:ind w:left="99"/>
              <w:rPr>
                <w:noProof/>
              </w:rPr>
            </w:pPr>
            <w:r w:rsidRPr="007B31D5">
              <w:rPr>
                <w:noProof/>
              </w:rPr>
              <w:t xml:space="preserve">TS/TR ... CR ... </w:t>
            </w:r>
          </w:p>
        </w:tc>
      </w:tr>
      <w:tr w:rsidR="001E41F3" w:rsidRPr="007B31D5" w:rsidTr="00547111">
        <w:tc>
          <w:tcPr>
            <w:tcW w:w="2694" w:type="dxa"/>
            <w:gridSpan w:val="2"/>
            <w:tcBorders>
              <w:left w:val="single" w:sz="4" w:space="0" w:color="auto"/>
            </w:tcBorders>
          </w:tcPr>
          <w:p w:rsidR="001E41F3" w:rsidRPr="007B31D5" w:rsidRDefault="00145D43">
            <w:pPr>
              <w:pStyle w:val="CRCoverPage"/>
              <w:spacing w:after="0"/>
              <w:rPr>
                <w:b/>
                <w:i/>
                <w:noProof/>
              </w:rPr>
            </w:pPr>
            <w:r w:rsidRPr="007B31D5">
              <w:rPr>
                <w:b/>
                <w:i/>
                <w:noProof/>
              </w:rPr>
              <w:t xml:space="preserve">(show </w:t>
            </w:r>
            <w:r w:rsidR="00592D74" w:rsidRPr="007B31D5">
              <w:rPr>
                <w:b/>
                <w:i/>
                <w:noProof/>
              </w:rPr>
              <w:t xml:space="preserve">related </w:t>
            </w:r>
            <w:r w:rsidRPr="007B31D5">
              <w:rPr>
                <w:b/>
                <w:i/>
                <w:noProof/>
              </w:rPr>
              <w:t>CR</w:t>
            </w:r>
            <w:r w:rsidR="00592D74" w:rsidRPr="007B31D5">
              <w:rPr>
                <w:b/>
                <w:i/>
                <w:noProof/>
              </w:rPr>
              <w:t>s</w:t>
            </w:r>
            <w:r w:rsidRPr="007B31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B31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31D5" w:rsidRDefault="00AF1A6F">
            <w:pPr>
              <w:pStyle w:val="CRCoverPage"/>
              <w:spacing w:after="0"/>
              <w:jc w:val="center"/>
              <w:rPr>
                <w:b/>
                <w:caps/>
                <w:noProof/>
              </w:rPr>
            </w:pPr>
            <w:r w:rsidRPr="007B31D5">
              <w:rPr>
                <w:b/>
                <w:caps/>
                <w:noProof/>
              </w:rPr>
              <w:t>X</w:t>
            </w:r>
          </w:p>
        </w:tc>
        <w:tc>
          <w:tcPr>
            <w:tcW w:w="2977" w:type="dxa"/>
            <w:gridSpan w:val="4"/>
          </w:tcPr>
          <w:p w:rsidR="001E41F3" w:rsidRPr="007B31D5" w:rsidRDefault="001E41F3">
            <w:pPr>
              <w:pStyle w:val="CRCoverPage"/>
              <w:spacing w:after="0"/>
              <w:rPr>
                <w:noProof/>
              </w:rPr>
            </w:pPr>
            <w:r w:rsidRPr="007B31D5">
              <w:rPr>
                <w:noProof/>
              </w:rPr>
              <w:t xml:space="preserve"> O&amp;M Specifications</w:t>
            </w:r>
          </w:p>
        </w:tc>
        <w:tc>
          <w:tcPr>
            <w:tcW w:w="3401" w:type="dxa"/>
            <w:gridSpan w:val="3"/>
            <w:tcBorders>
              <w:right w:val="single" w:sz="4" w:space="0" w:color="auto"/>
            </w:tcBorders>
            <w:shd w:val="pct30" w:color="FFFF00" w:fill="auto"/>
          </w:tcPr>
          <w:p w:rsidR="001E41F3" w:rsidRPr="007B31D5" w:rsidRDefault="00145D43">
            <w:pPr>
              <w:pStyle w:val="CRCoverPage"/>
              <w:spacing w:after="0"/>
              <w:ind w:left="99"/>
              <w:rPr>
                <w:noProof/>
              </w:rPr>
            </w:pPr>
            <w:r w:rsidRPr="007B31D5">
              <w:rPr>
                <w:noProof/>
              </w:rPr>
              <w:t>TS</w:t>
            </w:r>
            <w:r w:rsidR="000A6394" w:rsidRPr="007B31D5">
              <w:rPr>
                <w:noProof/>
              </w:rPr>
              <w:t xml:space="preserve">/TR ... CR ... </w:t>
            </w:r>
          </w:p>
        </w:tc>
      </w:tr>
      <w:tr w:rsidR="001E41F3" w:rsidRPr="007B31D5" w:rsidTr="008863B9">
        <w:tc>
          <w:tcPr>
            <w:tcW w:w="2694" w:type="dxa"/>
            <w:gridSpan w:val="2"/>
            <w:tcBorders>
              <w:left w:val="single" w:sz="4" w:space="0" w:color="auto"/>
            </w:tcBorders>
          </w:tcPr>
          <w:p w:rsidR="001E41F3" w:rsidRPr="007B31D5" w:rsidRDefault="001E41F3">
            <w:pPr>
              <w:pStyle w:val="CRCoverPage"/>
              <w:spacing w:after="0"/>
              <w:rPr>
                <w:b/>
                <w:i/>
                <w:noProof/>
              </w:rPr>
            </w:pPr>
          </w:p>
        </w:tc>
        <w:tc>
          <w:tcPr>
            <w:tcW w:w="6946" w:type="dxa"/>
            <w:gridSpan w:val="9"/>
            <w:tcBorders>
              <w:right w:val="single" w:sz="4" w:space="0" w:color="auto"/>
            </w:tcBorders>
          </w:tcPr>
          <w:p w:rsidR="001E41F3" w:rsidRPr="007B31D5" w:rsidRDefault="001E41F3">
            <w:pPr>
              <w:pStyle w:val="CRCoverPage"/>
              <w:spacing w:after="0"/>
              <w:rPr>
                <w:noProof/>
              </w:rPr>
            </w:pPr>
          </w:p>
        </w:tc>
      </w:tr>
      <w:tr w:rsidR="001E41F3" w:rsidRPr="007B31D5" w:rsidTr="008863B9">
        <w:tc>
          <w:tcPr>
            <w:tcW w:w="2694" w:type="dxa"/>
            <w:gridSpan w:val="2"/>
            <w:tcBorders>
              <w:left w:val="single" w:sz="4" w:space="0" w:color="auto"/>
              <w:bottom w:val="single" w:sz="4" w:space="0" w:color="auto"/>
            </w:tcBorders>
          </w:tcPr>
          <w:p w:rsidR="001E41F3" w:rsidRPr="007B31D5" w:rsidRDefault="001E41F3">
            <w:pPr>
              <w:pStyle w:val="CRCoverPage"/>
              <w:tabs>
                <w:tab w:val="right" w:pos="2184"/>
              </w:tabs>
              <w:spacing w:after="0"/>
              <w:rPr>
                <w:b/>
                <w:i/>
                <w:noProof/>
              </w:rPr>
            </w:pPr>
            <w:r w:rsidRPr="007B31D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B31D5" w:rsidRDefault="001E41F3">
            <w:pPr>
              <w:pStyle w:val="CRCoverPage"/>
              <w:spacing w:after="0"/>
              <w:ind w:left="100"/>
              <w:rPr>
                <w:noProof/>
              </w:rPr>
            </w:pPr>
          </w:p>
        </w:tc>
      </w:tr>
      <w:tr w:rsidR="008863B9" w:rsidRPr="007B31D5" w:rsidTr="008863B9">
        <w:tc>
          <w:tcPr>
            <w:tcW w:w="2694" w:type="dxa"/>
            <w:gridSpan w:val="2"/>
            <w:tcBorders>
              <w:top w:val="single" w:sz="4" w:space="0" w:color="auto"/>
              <w:bottom w:val="single" w:sz="4" w:space="0" w:color="auto"/>
            </w:tcBorders>
          </w:tcPr>
          <w:p w:rsidR="008863B9" w:rsidRPr="007B31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B31D5"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7B31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B31D5" w:rsidRDefault="007B31D5" w:rsidP="007B31D5">
      <w:pPr>
        <w:pStyle w:val="3"/>
      </w:pPr>
      <w:bookmarkStart w:id="3" w:name="_Toc83210994"/>
      <w:bookmarkStart w:id="4" w:name="_Toc58920586"/>
      <w:bookmarkEnd w:id="2"/>
      <w:r>
        <w:t>4.3.7</w:t>
      </w:r>
      <w:r>
        <w:tab/>
        <w:t>Access and Mobility Management Function, AMF</w:t>
      </w:r>
      <w:bookmarkEnd w:id="3"/>
      <w:bookmarkEnd w:id="4"/>
    </w:p>
    <w:p w:rsidR="007B31D5" w:rsidRDefault="007B31D5" w:rsidP="007B31D5">
      <w:pPr>
        <w:overflowPunct w:val="0"/>
        <w:autoSpaceDE w:val="0"/>
        <w:autoSpaceDN w:val="0"/>
        <w:adjustRightInd w:val="0"/>
        <w:textAlignment w:val="baseline"/>
        <w:rPr>
          <w:lang w:eastAsia="ja-JP"/>
        </w:rPr>
      </w:pPr>
      <w:r>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rsidR="007B31D5" w:rsidRDefault="007B31D5" w:rsidP="007B31D5">
      <w:pPr>
        <w:overflowPunct w:val="0"/>
        <w:autoSpaceDE w:val="0"/>
        <w:autoSpaceDN w:val="0"/>
        <w:adjustRightInd w:val="0"/>
        <w:textAlignment w:val="baseline"/>
        <w:rPr>
          <w:lang w:eastAsia="ja-JP"/>
        </w:rPr>
      </w:pPr>
      <w:r>
        <w:rPr>
          <w:lang w:eastAsia="ja-JP"/>
        </w:rPr>
        <w:t>Functions which may be performed by an AMF to support location services include the following.</w:t>
      </w:r>
    </w:p>
    <w:p w:rsidR="007B31D5" w:rsidRDefault="007B31D5" w:rsidP="007B31D5">
      <w:pPr>
        <w:pStyle w:val="B1"/>
      </w:pPr>
      <w:r>
        <w:t>-</w:t>
      </w:r>
      <w:r>
        <w:tab/>
        <w:t>Initiate an NI-LR location request for a UE with an IMS emergency call.</w:t>
      </w:r>
    </w:p>
    <w:p w:rsidR="007B31D5" w:rsidRDefault="007B31D5" w:rsidP="007B31D5">
      <w:pPr>
        <w:pStyle w:val="B1"/>
      </w:pPr>
      <w:r>
        <w:t>-</w:t>
      </w:r>
      <w:r>
        <w:tab/>
        <w:t>Receive and manage location requests from a GMLC for a 5GC-MT-LR and deferred 5GC-MT-LR for periodic, triggered and UE available location events.</w:t>
      </w:r>
    </w:p>
    <w:p w:rsidR="007B31D5" w:rsidRDefault="007B31D5" w:rsidP="007B31D5">
      <w:pPr>
        <w:pStyle w:val="B1"/>
      </w:pPr>
      <w:r>
        <w:t>-</w:t>
      </w:r>
      <w:r>
        <w:tab/>
        <w:t>Receive and manage location requests from a UE for a 5GC-MO-LR.</w:t>
      </w:r>
    </w:p>
    <w:p w:rsidR="007B31D5" w:rsidRDefault="007B31D5" w:rsidP="007B31D5">
      <w:pPr>
        <w:pStyle w:val="B1"/>
      </w:pPr>
      <w:r>
        <w:t>-</w:t>
      </w:r>
      <w:r>
        <w:tab/>
        <w:t>Receive and manage Event Exposure request for location information from an NEF.</w:t>
      </w:r>
    </w:p>
    <w:p w:rsidR="007B31D5" w:rsidRDefault="007B31D5" w:rsidP="007B31D5">
      <w:pPr>
        <w:pStyle w:val="B1"/>
      </w:pPr>
      <w:r>
        <w:t>-</w:t>
      </w:r>
      <w:r>
        <w:tab/>
        <w:t>Select an LMF.</w:t>
      </w:r>
    </w:p>
    <w:p w:rsidR="007B31D5" w:rsidRDefault="007B31D5" w:rsidP="007B31D5">
      <w:pPr>
        <w:pStyle w:val="B1"/>
      </w:pPr>
      <w:r>
        <w:t>-</w:t>
      </w:r>
      <w:r>
        <w:tab/>
        <w:t>Receive updated privacy requirements from a UE and transfer to a UDR via UDM.</w:t>
      </w:r>
    </w:p>
    <w:p w:rsidR="007B31D5" w:rsidRDefault="007B31D5" w:rsidP="007B31D5">
      <w:pPr>
        <w:pStyle w:val="B1"/>
      </w:pPr>
      <w:r>
        <w:t>-</w:t>
      </w:r>
      <w:r>
        <w:tab/>
        <w:t>Support cancelation of periodic or triggered location reporting for a target UE.</w:t>
      </w:r>
    </w:p>
    <w:p w:rsidR="007B31D5" w:rsidRDefault="007B31D5" w:rsidP="007B31D5">
      <w:pPr>
        <w:pStyle w:val="B1"/>
      </w:pPr>
      <w:r>
        <w:t>-</w:t>
      </w:r>
      <w:r>
        <w:tab/>
        <w:t>Support change of a serving LMF for periodic or triggered location reporting for a target UE.</w:t>
      </w:r>
    </w:p>
    <w:p w:rsidR="007B31D5" w:rsidRDefault="007B31D5" w:rsidP="007B31D5">
      <w:pPr>
        <w:pStyle w:val="B1"/>
      </w:pPr>
      <w:r>
        <w:t>-</w:t>
      </w:r>
      <w:r>
        <w:tab/>
        <w:t>When assistance data is broadcast by 5GS in ciphered form, the AMF receives ciphering keys from the LMF and forwards to suitably subscribed UEs using mobility management procedures.</w:t>
      </w:r>
    </w:p>
    <w:p w:rsidR="007B31D5" w:rsidRDefault="007B31D5" w:rsidP="007B31D5">
      <w:pPr>
        <w:pStyle w:val="B1"/>
        <w:rPr>
          <w:ins w:id="5" w:author="HW User" w:date="2021-11-08T20:37:00Z"/>
        </w:rPr>
      </w:pPr>
      <w:r>
        <w:t>-</w:t>
      </w:r>
      <w:r>
        <w:tab/>
        <w:t>Store UE Positioning Capability received from an LMF and send the UE Positioning Capability along with the received location request to an LMF.</w:t>
      </w:r>
    </w:p>
    <w:p w:rsidR="007B31D5" w:rsidRDefault="007B31D5" w:rsidP="007B31D5">
      <w:pPr>
        <w:pStyle w:val="B1"/>
      </w:pPr>
      <w:ins w:id="6" w:author="HW User" w:date="2021-11-08T20:37:00Z">
        <w:r>
          <w:t>-</w:t>
        </w:r>
        <w:r>
          <w:tab/>
        </w:r>
      </w:ins>
      <w:ins w:id="7" w:author="HW User" w:date="2021-11-08T21:18:00Z">
        <w:r w:rsidR="000917D0" w:rsidRPr="000917D0">
          <w:t>Receive the country information from the LMF when determining a UEs location when the UE is using satellite access</w:t>
        </w:r>
      </w:ins>
    </w:p>
    <w:p w:rsidR="007B31D5" w:rsidRDefault="007B31D5" w:rsidP="007B31D5">
      <w:pPr>
        <w:pStyle w:val="NO"/>
      </w:pPr>
      <w:r>
        <w:t>NOTE:</w:t>
      </w:r>
      <w:r>
        <w:tab/>
        <w:t>Details of UE Positioning Capability is defined in TS 37.355 [20].</w:t>
      </w:r>
    </w:p>
    <w:p w:rsidR="00E32339" w:rsidRPr="007B31D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688" w:rsidRDefault="00AF6688">
      <w:r>
        <w:separator/>
      </w:r>
    </w:p>
  </w:endnote>
  <w:endnote w:type="continuationSeparator" w:id="0">
    <w:p w:rsidR="00AF6688" w:rsidRDefault="00AF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688" w:rsidRDefault="00AF6688">
      <w:r>
        <w:separator/>
      </w:r>
    </w:p>
  </w:footnote>
  <w:footnote w:type="continuationSeparator" w:id="0">
    <w:p w:rsidR="00AF6688" w:rsidRDefault="00AF6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D0"/>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1F3F20"/>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3F45"/>
    <w:rsid w:val="004242F1"/>
    <w:rsid w:val="004401BC"/>
    <w:rsid w:val="00452FDC"/>
    <w:rsid w:val="00470E41"/>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31D5"/>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6688"/>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844FB"/>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B31D5"/>
    <w:rPr>
      <w:rFonts w:ascii="Times New Roman" w:hAnsi="Times New Roman"/>
      <w:lang w:val="en-GB" w:eastAsia="en-US"/>
    </w:rPr>
  </w:style>
  <w:style w:type="character" w:customStyle="1" w:styleId="B1Char">
    <w:name w:val="B1 Char"/>
    <w:link w:val="B1"/>
    <w:locked/>
    <w:rsid w:val="007B31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66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1ADC0-DDF9-4182-AE8B-79320BBD4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592</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2021-11-08T15:50:00Z</dcterms:created>
  <dcterms:modified xsi:type="dcterms:W3CDTF">2021-11-08T15:50:00Z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(3)XFG+X4EdQ/MsVfYqrC4lYaUl5Ku/xeNzQFFZXIQXvMTUzR8AEivtl72r8mj7detRFU25YMnm
CJto8LfRUuQuwPOjfKE11r3EXAkwBUsc9F63FG5flO2VnZs6C3jQlHCjePLRX55WzLDh5TV1
e38oLDW89z7IuSQJDiSOjQOMMvE+5V28g445QpZF24mLh631hD8rTiYRO47INsNTg14R3GC3
QRj/j04UCTzHr3ar0C</vt:lpwstr>
  </property>
  <property fmtid="{D5CDD505-2E9C-101B-9397-08002B2CF9AE}" pid="26" name="_2015_ms_pID_7253431">
    <vt:lpwstr>uRGsuIIptw23/3n00NEXpl0UR4i56JFqshsm4KhZyARqhzqnELMzKJ
qzCjgrtyKUxBhHBSwkkAFaXsa0AaQT3vm3Ms0mmAf7L6k4k1PN3i8C2WvXmKPXIZdTcVRkHm
hCwV9H4iiqvml/7g5JGso3iGa8kWkfEETI0jTIantcsSXOX1fZo7L/bwnFCX3dUIRKlBFWuf
smTsa7AmsGUeHcE+6V0ND46hyIXB7NAPEe/Q</vt:lpwstr>
  </property>
  <property fmtid="{D5CDD505-2E9C-101B-9397-08002B2CF9AE}" pid="27" name="_2015_ms_pID_7253432">
    <vt:lpwstr>N6RsOUtKb1qHwJCrjNDIxSI=</vt:lpwstr>
  </property>
</Properties>
</file>